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534D" w14:textId="3B2C804F" w:rsidR="00177FEB" w:rsidRPr="0098205C" w:rsidRDefault="00177FEB" w:rsidP="00177FE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98205C">
        <w:rPr>
          <w:rFonts w:cs="Arial"/>
          <w:b/>
          <w:noProof/>
          <w:sz w:val="24"/>
          <w:szCs w:val="24"/>
        </w:rPr>
        <w:t>3GPP TSG-SA3 Meeting #115</w:t>
      </w:r>
      <w:r w:rsidRPr="0098205C">
        <w:rPr>
          <w:rFonts w:cs="Arial"/>
          <w:b/>
          <w:i/>
          <w:noProof/>
          <w:sz w:val="24"/>
          <w:szCs w:val="24"/>
        </w:rPr>
        <w:tab/>
        <w:t>S3-24</w:t>
      </w:r>
      <w:r w:rsidR="00E93947">
        <w:rPr>
          <w:rFonts w:cs="Arial"/>
          <w:b/>
          <w:i/>
          <w:noProof/>
          <w:sz w:val="24"/>
          <w:szCs w:val="24"/>
        </w:rPr>
        <w:t>0750</w:t>
      </w:r>
    </w:p>
    <w:p w14:paraId="22789AB3" w14:textId="77777777" w:rsidR="00177FEB" w:rsidRPr="0098205C" w:rsidRDefault="00177FEB" w:rsidP="00177FEB">
      <w:pPr>
        <w:pStyle w:val="Header"/>
        <w:rPr>
          <w:rFonts w:cs="Arial"/>
          <w:b w:val="0"/>
          <w:sz w:val="24"/>
          <w:szCs w:val="24"/>
        </w:rPr>
      </w:pPr>
      <w:r w:rsidRPr="0098205C">
        <w:rPr>
          <w:rFonts w:cs="Arial"/>
          <w:sz w:val="24"/>
          <w:szCs w:val="24"/>
        </w:rPr>
        <w:t>Athens, Greece, 26th February - 1st March 2024</w:t>
      </w:r>
    </w:p>
    <w:p w14:paraId="7CB45193" w14:textId="01B7E2A4" w:rsidR="001E41F3" w:rsidRPr="00D376CC" w:rsidRDefault="00D376CC" w:rsidP="00D376C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19E" w:rsidRPr="000147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319E" w:rsidRDefault="0084319E" w:rsidP="008431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BE168" w:rsidR="0084319E" w:rsidRPr="000147B6" w:rsidRDefault="008B025A" w:rsidP="00843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319E" w:rsidRPr="000147B6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84319E" w:rsidRPr="000147B6" w:rsidRDefault="0084319E" w:rsidP="0084319E">
            <w:pPr>
              <w:pStyle w:val="CRCoverPage"/>
              <w:spacing w:after="0"/>
              <w:jc w:val="center"/>
              <w:rPr>
                <w:noProof/>
              </w:rPr>
            </w:pPr>
            <w:r w:rsidRPr="000147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271BB8" w:rsidR="0084319E" w:rsidRPr="000147B6" w:rsidRDefault="008B025A" w:rsidP="0084319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84319E" w:rsidRPr="000147B6" w:rsidRDefault="0084319E" w:rsidP="008431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287A0" w:rsidR="0084319E" w:rsidRPr="000147B6" w:rsidRDefault="0084319E" w:rsidP="00424531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84319E" w:rsidRPr="000147B6" w:rsidRDefault="0084319E" w:rsidP="008431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A11DD" w:rsidR="0084319E" w:rsidRPr="000147B6" w:rsidRDefault="008B025A" w:rsidP="00843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19E" w:rsidRPr="000147B6">
              <w:rPr>
                <w:b/>
                <w:noProof/>
                <w:sz w:val="28"/>
              </w:rPr>
              <w:t>18.</w:t>
            </w:r>
            <w:r w:rsidR="007753F5">
              <w:rPr>
                <w:b/>
                <w:noProof/>
                <w:sz w:val="28"/>
              </w:rPr>
              <w:t>1</w:t>
            </w:r>
            <w:r w:rsidR="0084319E" w:rsidRPr="000147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319E" w:rsidRPr="000147B6" w:rsidRDefault="0084319E" w:rsidP="0084319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B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B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B6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0147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B6">
              <w:rPr>
                <w:rFonts w:cs="Arial"/>
                <w:i/>
                <w:noProof/>
              </w:rPr>
              <w:t>on using this form</w:t>
            </w:r>
            <w:r w:rsidR="0051580D" w:rsidRPr="000147B6">
              <w:rPr>
                <w:rFonts w:cs="Arial"/>
                <w:i/>
                <w:noProof/>
              </w:rPr>
              <w:t>: c</w:t>
            </w:r>
            <w:r w:rsidR="00F25D98" w:rsidRPr="000147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B6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0147B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B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B6" w14:paraId="0EE45D52" w14:textId="77777777" w:rsidTr="00A7671C">
        <w:tc>
          <w:tcPr>
            <w:tcW w:w="2835" w:type="dxa"/>
          </w:tcPr>
          <w:p w14:paraId="59860FA1" w14:textId="77777777" w:rsidR="00F25D98" w:rsidRPr="000147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Proposed change</w:t>
            </w:r>
            <w:r w:rsidR="00A7671C" w:rsidRPr="000147B6">
              <w:rPr>
                <w:b/>
                <w:i/>
                <w:noProof/>
              </w:rPr>
              <w:t xml:space="preserve"> </w:t>
            </w:r>
            <w:r w:rsidRPr="000147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6D6DD" w:rsidR="00F25D98" w:rsidRPr="000147B6" w:rsidRDefault="00840D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B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6F85E" w:rsidR="00F25D98" w:rsidRPr="000147B6" w:rsidRDefault="00840D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B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B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B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Title:</w:t>
            </w:r>
            <w:r w:rsidRPr="000147B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FCF63" w:rsidR="001E41F3" w:rsidRPr="000147B6" w:rsidRDefault="004B28A5" w:rsidP="00EE7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rFonts w:cs="Arial"/>
                <w:noProof/>
                <w:lang w:eastAsia="ko-KR"/>
              </w:rPr>
              <w:t>Correction on authorization for Ranging and Sidelink Positioning</w:t>
            </w:r>
          </w:p>
        </w:tc>
      </w:tr>
      <w:tr w:rsidR="001E41F3" w:rsidRPr="000147B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16141" w:rsidR="001E41F3" w:rsidRPr="000147B6" w:rsidRDefault="0002434B">
            <w:pPr>
              <w:pStyle w:val="CRCoverPage"/>
              <w:spacing w:after="0"/>
              <w:ind w:left="100"/>
              <w:rPr>
                <w:noProof/>
              </w:rPr>
            </w:pPr>
            <w:r w:rsidRPr="000147B6">
              <w:rPr>
                <w:noProof/>
              </w:rPr>
              <w:t>Ericsson</w:t>
            </w:r>
          </w:p>
        </w:tc>
      </w:tr>
      <w:tr w:rsidR="001E41F3" w:rsidRPr="000147B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0147B6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147B6">
              <w:t>S3</w:t>
            </w:r>
          </w:p>
        </w:tc>
      </w:tr>
      <w:tr w:rsidR="001E41F3" w:rsidRPr="000147B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Work item code</w:t>
            </w:r>
            <w:r w:rsidR="0051580D" w:rsidRPr="000147B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85FF7" w:rsidR="001E41F3" w:rsidRPr="000147B6" w:rsidRDefault="000147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010C9">
              <w:t>Ranging</w:t>
            </w:r>
            <w:r w:rsidR="004010C9" w:rsidRPr="004010C9">
              <w:t>_SL</w:t>
            </w:r>
            <w:r w:rsidR="00562B5B">
              <w:t>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EBCF4" w:rsidR="001E41F3" w:rsidRPr="000147B6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147B6">
              <w:t>202</w:t>
            </w:r>
            <w:r w:rsidR="009D0832">
              <w:t>4</w:t>
            </w:r>
            <w:r w:rsidRPr="000147B6">
              <w:t>-</w:t>
            </w:r>
            <w:r w:rsidR="009D0832">
              <w:t>02</w:t>
            </w:r>
            <w:r w:rsidR="000147B6" w:rsidRPr="000147B6">
              <w:t>-</w:t>
            </w:r>
            <w:r w:rsidR="009C2BB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A1DE7" w:rsidR="001E41F3" w:rsidRDefault="00300B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EF6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0B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DCDAA" w14:textId="2E1104A1" w:rsidR="00104449" w:rsidRPr="00A333BF" w:rsidRDefault="001F2A9D" w:rsidP="00A333BF">
            <w:pPr>
              <w:spacing w:after="0"/>
              <w:ind w:left="54"/>
              <w:rPr>
                <w:rFonts w:cs="Arial"/>
                <w:b/>
                <w:noProof/>
              </w:rPr>
            </w:pPr>
            <w:r w:rsidRPr="00F044FE">
              <w:rPr>
                <w:rFonts w:cs="Arial"/>
              </w:rPr>
              <w:t xml:space="preserve">SA2 has agreed </w:t>
            </w:r>
            <w:r w:rsidRPr="00F044FE">
              <w:rPr>
                <w:rFonts w:cs="Arial"/>
                <w:noProof/>
              </w:rPr>
              <w:t>S2-2313770</w:t>
            </w:r>
            <w:r w:rsidRPr="00A333BF">
              <w:rPr>
                <w:rFonts w:cs="Arial"/>
                <w:b/>
                <w:noProof/>
              </w:rPr>
              <w:t>.</w:t>
            </w:r>
            <w:r w:rsidR="00FE25EC" w:rsidRPr="00A333BF">
              <w:rPr>
                <w:rFonts w:cs="Arial"/>
                <w:b/>
                <w:noProof/>
              </w:rPr>
              <w:t xml:space="preserve"> </w:t>
            </w:r>
          </w:p>
          <w:p w14:paraId="52B1260C" w14:textId="77777777" w:rsidR="00104449" w:rsidRPr="00A333BF" w:rsidRDefault="00104449" w:rsidP="00FE25EC">
            <w:pPr>
              <w:spacing w:after="0"/>
              <w:ind w:left="54"/>
              <w:rPr>
                <w:rFonts w:cs="Arial"/>
              </w:rPr>
            </w:pPr>
          </w:p>
          <w:p w14:paraId="32E139CA" w14:textId="5C99EDA0" w:rsidR="00FE25EC" w:rsidRPr="00A333BF" w:rsidRDefault="00532D2F" w:rsidP="00C64733">
            <w:pPr>
              <w:spacing w:after="0"/>
              <w:rPr>
                <w:noProof/>
                <w:lang w:eastAsia="ko-KR"/>
              </w:rPr>
            </w:pPr>
            <w:r w:rsidRPr="00A333BF">
              <w:rPr>
                <w:noProof/>
                <w:lang w:eastAsia="ko-KR"/>
              </w:rPr>
              <w:t xml:space="preserve">There is no separation of </w:t>
            </w:r>
            <w:r w:rsidR="00307438" w:rsidRPr="00A333BF">
              <w:rPr>
                <w:noProof/>
                <w:lang w:eastAsia="ko-KR"/>
              </w:rPr>
              <w:t>UE roles as</w:t>
            </w:r>
            <w:r w:rsidR="00FE25EC" w:rsidRPr="00A333BF">
              <w:rPr>
                <w:noProof/>
                <w:lang w:eastAsia="ko-KR"/>
              </w:rPr>
              <w:t xml:space="preserve"> "SL Reference UE" and "Target UE"</w:t>
            </w:r>
            <w:r w:rsidR="00307438" w:rsidRPr="00A333BF">
              <w:rPr>
                <w:noProof/>
                <w:lang w:eastAsia="ko-KR"/>
              </w:rPr>
              <w:t xml:space="preserve"> in subscription in UDM.</w:t>
            </w:r>
          </w:p>
          <w:p w14:paraId="1DB52961" w14:textId="0B218732" w:rsidR="00FE25EC" w:rsidRPr="00A333BF" w:rsidRDefault="00FE25EC" w:rsidP="00104449">
            <w:pPr>
              <w:spacing w:after="0"/>
              <w:rPr>
                <w:noProof/>
                <w:lang w:eastAsia="ko-KR"/>
              </w:rPr>
            </w:pPr>
            <w:r w:rsidRPr="00A333BF">
              <w:rPr>
                <w:noProof/>
                <w:lang w:eastAsia="ko-KR"/>
              </w:rPr>
              <w:t xml:space="preserve"> </w:t>
            </w:r>
          </w:p>
          <w:p w14:paraId="287F5BCB" w14:textId="7E75C875" w:rsidR="00776782" w:rsidRPr="00A333BF" w:rsidRDefault="00776782" w:rsidP="00104449">
            <w:pPr>
              <w:spacing w:after="0"/>
              <w:rPr>
                <w:noProof/>
                <w:lang w:eastAsia="ko-KR"/>
              </w:rPr>
            </w:pPr>
            <w:r w:rsidRPr="00A333BF">
              <w:rPr>
                <w:noProof/>
                <w:lang w:eastAsia="ko-KR"/>
              </w:rPr>
              <w:t>According to S2-2313770</w:t>
            </w:r>
            <w:r w:rsidR="005C5149" w:rsidRPr="00A333BF">
              <w:rPr>
                <w:noProof/>
                <w:lang w:eastAsia="ko-KR"/>
              </w:rPr>
              <w:t xml:space="preserve">, clause 5.8 the </w:t>
            </w:r>
            <w:r w:rsidR="00C64733" w:rsidRPr="00A333BF">
              <w:rPr>
                <w:rFonts w:eastAsia="DengXian"/>
                <w:lang w:eastAsia="zh-CN"/>
              </w:rPr>
              <w:t xml:space="preserve">subscription information in the </w:t>
            </w:r>
            <w:r w:rsidR="00C64733" w:rsidRPr="00A333BF">
              <w:rPr>
                <w:rFonts w:eastAsia="SimSun"/>
                <w:lang w:eastAsia="zh-CN"/>
              </w:rPr>
              <w:t>UDM</w:t>
            </w:r>
            <w:r w:rsidR="00C64733" w:rsidRPr="00A333BF">
              <w:rPr>
                <w:rFonts w:eastAsia="DengXian"/>
                <w:lang w:eastAsia="zh-CN"/>
              </w:rPr>
              <w:t xml:space="preserve"> contains the </w:t>
            </w:r>
            <w:r w:rsidR="00626636" w:rsidRPr="00A333BF">
              <w:rPr>
                <w:noProof/>
                <w:lang w:eastAsia="ko-KR"/>
              </w:rPr>
              <w:t>following</w:t>
            </w:r>
            <w:r w:rsidR="005C5149" w:rsidRPr="00A333BF">
              <w:rPr>
                <w:noProof/>
                <w:lang w:eastAsia="ko-KR"/>
              </w:rPr>
              <w:t xml:space="preserve"> </w:t>
            </w:r>
            <w:r w:rsidRPr="00A333BF">
              <w:rPr>
                <w:noProof/>
                <w:lang w:eastAsia="ko-KR"/>
              </w:rPr>
              <w:t>:</w:t>
            </w:r>
          </w:p>
          <w:p w14:paraId="200287D5" w14:textId="77777777" w:rsidR="00776782" w:rsidRPr="00A333BF" w:rsidRDefault="00776782" w:rsidP="00104449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4FC9462F" w14:textId="77777777" w:rsidR="00776782" w:rsidRPr="00A333BF" w:rsidRDefault="00776782" w:rsidP="00776782">
            <w:pPr>
              <w:rPr>
                <w:rFonts w:eastAsia="DengXian"/>
                <w:i/>
                <w:iCs/>
                <w:lang w:eastAsia="zh-CN"/>
              </w:rPr>
            </w:pPr>
            <w:r w:rsidRPr="00A333BF">
              <w:rPr>
                <w:rFonts w:eastAsia="DengXian"/>
                <w:i/>
                <w:iCs/>
                <w:lang w:eastAsia="zh-CN"/>
              </w:rPr>
              <w:t xml:space="preserve">The following subscription information is defined for </w:t>
            </w:r>
            <w:r w:rsidRPr="00A333BF">
              <w:rPr>
                <w:rFonts w:eastAsia="DengXian"/>
                <w:i/>
                <w:iCs/>
                <w:noProof/>
              </w:rPr>
              <w:t>Ranging/SL Positioning</w:t>
            </w:r>
            <w:r w:rsidRPr="00A333BF">
              <w:rPr>
                <w:rFonts w:eastAsia="DengXian"/>
                <w:i/>
                <w:iCs/>
                <w:lang w:eastAsia="zh-CN"/>
              </w:rPr>
              <w:t>:</w:t>
            </w:r>
          </w:p>
          <w:p w14:paraId="779664E5" w14:textId="77777777" w:rsidR="00776782" w:rsidRPr="00A333BF" w:rsidDel="007417BA" w:rsidRDefault="00776782" w:rsidP="00776782">
            <w:pPr>
              <w:pStyle w:val="B1"/>
              <w:rPr>
                <w:del w:id="1" w:author="Qulacomm-Hong Cheng" w:date="2023-09-26T22:42:00Z"/>
                <w:rFonts w:eastAsia="SimSun"/>
                <w:i/>
                <w:iCs/>
                <w:lang w:eastAsia="zh-CN"/>
              </w:rPr>
            </w:pPr>
            <w:r w:rsidRPr="00A333BF">
              <w:rPr>
                <w:rFonts w:eastAsia="DengXian"/>
                <w:i/>
                <w:iCs/>
              </w:rPr>
              <w:t>-</w:t>
            </w:r>
            <w:r w:rsidRPr="00A333BF">
              <w:rPr>
                <w:rFonts w:eastAsia="DengXian"/>
                <w:i/>
                <w:iCs/>
              </w:rPr>
              <w:tab/>
              <w:t xml:space="preserve">subscription for UE </w:t>
            </w:r>
            <w:del w:id="2" w:author="Qulacomm-Hong Cheng" w:date="2023-09-26T22:42:00Z">
              <w:r w:rsidRPr="00A333BF" w:rsidDel="007417BA">
                <w:rPr>
                  <w:rFonts w:eastAsia="DengXian"/>
                  <w:i/>
                  <w:iCs/>
                </w:rPr>
                <w:delText>acting as</w:delText>
              </w:r>
              <w:r w:rsidRPr="00A333BF" w:rsidDel="007417BA">
                <w:rPr>
                  <w:rFonts w:eastAsia="SimSun"/>
                  <w:i/>
                  <w:iCs/>
                </w:rPr>
                <w:delText xml:space="preserve"> Target UE.</w:delText>
              </w:r>
            </w:del>
          </w:p>
          <w:p w14:paraId="5FA98DA4" w14:textId="77777777" w:rsidR="00776782" w:rsidRPr="00A333BF" w:rsidRDefault="00776782" w:rsidP="00776782">
            <w:pPr>
              <w:pStyle w:val="B1"/>
              <w:rPr>
                <w:rFonts w:eastAsia="SimSun"/>
                <w:i/>
                <w:iCs/>
                <w:lang w:eastAsia="zh-CN"/>
              </w:rPr>
            </w:pPr>
            <w:del w:id="3" w:author="Qulacomm-Hong Cheng" w:date="2023-09-26T22:42:00Z">
              <w:r w:rsidRPr="00A333BF" w:rsidDel="007417BA">
                <w:rPr>
                  <w:rFonts w:eastAsia="DengXian"/>
                  <w:i/>
                  <w:iCs/>
                </w:rPr>
                <w:delText>-</w:delText>
              </w:r>
              <w:r w:rsidRPr="00A333BF" w:rsidDel="007417BA">
                <w:rPr>
                  <w:rFonts w:eastAsia="DengXian"/>
                  <w:i/>
                  <w:iCs/>
                </w:rPr>
                <w:tab/>
                <w:delText>subscription for UE acting as</w:delText>
              </w:r>
              <w:r w:rsidRPr="00A333BF" w:rsidDel="007417BA">
                <w:rPr>
                  <w:rFonts w:eastAsia="SimSun"/>
                  <w:i/>
                  <w:iCs/>
                </w:rPr>
                <w:delText xml:space="preserve"> SL Reference Ue</w:delText>
              </w:r>
            </w:del>
            <w:ins w:id="4" w:author="Qulacomm-Hong Cheng" w:date="2023-09-26T22:42:00Z">
              <w:r w:rsidRPr="00A333BF">
                <w:rPr>
                  <w:rFonts w:eastAsia="DengXian"/>
                  <w:i/>
                  <w:iCs/>
                </w:rPr>
                <w:t>to perform Ranging/</w:t>
              </w:r>
              <w:proofErr w:type="spellStart"/>
              <w:r w:rsidRPr="00A333BF">
                <w:rPr>
                  <w:rFonts w:eastAsia="DengXian"/>
                  <w:i/>
                  <w:iCs/>
                </w:rPr>
                <w:t>Sidelink</w:t>
              </w:r>
              <w:proofErr w:type="spellEnd"/>
              <w:r w:rsidRPr="00A333BF">
                <w:rPr>
                  <w:rFonts w:eastAsia="DengXian"/>
                  <w:i/>
                  <w:iCs/>
                </w:rPr>
                <w:t xml:space="preserve"> Positioning over PC</w:t>
              </w:r>
            </w:ins>
            <w:ins w:id="5" w:author="Qulacomm-Hong Cheng" w:date="2023-09-26T22:43:00Z">
              <w:r w:rsidRPr="00A333BF">
                <w:rPr>
                  <w:rFonts w:eastAsia="DengXian"/>
                  <w:i/>
                  <w:iCs/>
                </w:rPr>
                <w:t>5</w:t>
              </w:r>
            </w:ins>
            <w:r w:rsidRPr="00A333BF">
              <w:rPr>
                <w:rFonts w:eastAsia="SimSun"/>
                <w:i/>
                <w:iCs/>
              </w:rPr>
              <w:t>.</w:t>
            </w:r>
          </w:p>
          <w:p w14:paraId="53611E03" w14:textId="731AB428" w:rsidR="00776782" w:rsidRPr="00A333BF" w:rsidRDefault="00776782" w:rsidP="00776782">
            <w:pPr>
              <w:pStyle w:val="B1"/>
              <w:rPr>
                <w:rFonts w:eastAsia="DengXian"/>
                <w:i/>
                <w:iCs/>
                <w:noProof/>
                <w:lang w:eastAsia="en-GB"/>
              </w:rPr>
            </w:pPr>
            <w:r w:rsidRPr="00A333BF">
              <w:rPr>
                <w:rFonts w:eastAsia="SimSun"/>
                <w:i/>
                <w:iCs/>
              </w:rPr>
              <w:t>-</w:t>
            </w:r>
            <w:r w:rsidRPr="00A333BF">
              <w:rPr>
                <w:rFonts w:eastAsia="SimSun"/>
                <w:i/>
                <w:iCs/>
              </w:rPr>
              <w:tab/>
              <w:t xml:space="preserve">subscription for UE </w:t>
            </w:r>
            <w:r w:rsidRPr="00A333BF">
              <w:rPr>
                <w:rFonts w:eastAsia="DengXian"/>
                <w:i/>
                <w:iCs/>
              </w:rPr>
              <w:t>acting as Located UE</w:t>
            </w:r>
            <w:del w:id="6" w:author="Qulacomm-Hong Cheng" w:date="2023-11-14T18:12:00Z">
              <w:r w:rsidRPr="00A333BF" w:rsidDel="00746BD9">
                <w:rPr>
                  <w:rFonts w:eastAsia="DengXian"/>
                  <w:i/>
                  <w:iCs/>
                </w:rPr>
                <w:delText>.</w:delText>
              </w:r>
            </w:del>
            <w:ins w:id="7" w:author="Qulacomm-Hong Cheng" w:date="2023-11-14T18:12:00Z">
              <w:r w:rsidRPr="00A333BF">
                <w:rPr>
                  <w:rFonts w:eastAsia="SimSun"/>
                  <w:i/>
                  <w:iCs/>
                </w:rPr>
                <w:t xml:space="preserve"> </w:t>
              </w:r>
            </w:ins>
          </w:p>
          <w:p w14:paraId="708AA7DE" w14:textId="4A01234A" w:rsidR="001E41F3" w:rsidRPr="00A333BF" w:rsidRDefault="001E41F3" w:rsidP="00AB03B4">
            <w:pPr>
              <w:pStyle w:val="CRCoverPage"/>
              <w:spacing w:after="0"/>
              <w:rPr>
                <w:rFonts w:cs="Arial"/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CA905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4082" w14:textId="4306D617" w:rsidR="003A5978" w:rsidRPr="00706B5D" w:rsidRDefault="00B65507" w:rsidP="003A5978">
            <w:pPr>
              <w:spacing w:after="0"/>
              <w:ind w:left="54"/>
              <w:rPr>
                <w:rFonts w:ascii="Arial" w:hAnsi="Arial" w:cs="Arial"/>
                <w:b/>
                <w:noProof/>
              </w:rPr>
            </w:pPr>
            <w:r w:rsidRPr="00706B5D">
              <w:rPr>
                <w:rFonts w:ascii="Arial" w:hAnsi="Arial" w:cs="Arial"/>
                <w:noProof/>
                <w:lang w:val="en-US" w:eastAsia="zh-CN"/>
              </w:rPr>
              <w:t xml:space="preserve">This CR attempts to align with the </w:t>
            </w:r>
            <w:r w:rsidR="00F044FE" w:rsidRPr="002467C7">
              <w:rPr>
                <w:rFonts w:ascii="Arial" w:hAnsi="Arial" w:cs="Arial"/>
                <w:noProof/>
                <w:lang w:val="en-US" w:eastAsia="zh-CN"/>
              </w:rPr>
              <w:t xml:space="preserve">updates in SA2 </w:t>
            </w:r>
            <w:r w:rsidR="00F044FE" w:rsidRPr="002467C7">
              <w:rPr>
                <w:rFonts w:ascii="Arial" w:hAnsi="Arial" w:cs="Arial"/>
                <w:b/>
                <w:noProof/>
              </w:rPr>
              <w:t>S2-2313770</w:t>
            </w:r>
            <w:r w:rsidR="00F044FE" w:rsidRPr="00706B5D">
              <w:rPr>
                <w:rFonts w:ascii="Arial" w:hAnsi="Arial" w:cs="Arial"/>
                <w:b/>
                <w:noProof/>
              </w:rPr>
              <w:t>.</w:t>
            </w:r>
          </w:p>
          <w:p w14:paraId="1559A798" w14:textId="77777777" w:rsidR="00C77B2A" w:rsidRPr="00706B5D" w:rsidRDefault="00C77B2A" w:rsidP="00C77B2A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4053B7B4" w14:textId="3BCBD290" w:rsidR="00C77B2A" w:rsidRPr="00706B5D" w:rsidRDefault="00C77B2A" w:rsidP="00C77B2A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706B5D">
              <w:rPr>
                <w:rFonts w:ascii="Arial" w:hAnsi="Arial" w:cs="Arial"/>
                <w:noProof/>
                <w:lang w:eastAsia="ko-KR"/>
              </w:rPr>
              <w:t>There is no separation of UE roles as "SL Reference UE" and "Target UE" in subscription in UDM.</w:t>
            </w:r>
          </w:p>
          <w:p w14:paraId="15F7201F" w14:textId="77777777" w:rsidR="00C77B2A" w:rsidRPr="00706B5D" w:rsidDel="00BB4879" w:rsidRDefault="00C77B2A" w:rsidP="003A5978">
            <w:pPr>
              <w:spacing w:after="0"/>
              <w:ind w:left="54"/>
              <w:rPr>
                <w:del w:id="8" w:author="Ericsson_Monica Wifvesson" w:date="2024-01-04T11:28:00Z"/>
                <w:rFonts w:ascii="Arial" w:hAnsi="Arial" w:cs="Arial"/>
                <w:noProof/>
                <w:lang w:val="en-US" w:eastAsia="zh-CN"/>
              </w:rPr>
            </w:pPr>
          </w:p>
          <w:p w14:paraId="31C656EC" w14:textId="03CAB36E" w:rsidR="001E41F3" w:rsidRPr="00706B5D" w:rsidRDefault="00392086" w:rsidP="00BB4879">
            <w:pPr>
              <w:spacing w:after="0"/>
              <w:ind w:left="54"/>
              <w:rPr>
                <w:rFonts w:ascii="Arial" w:hAnsi="Arial" w:cs="Arial"/>
              </w:rPr>
            </w:pPr>
            <w:r w:rsidRPr="00706B5D">
              <w:rPr>
                <w:rFonts w:ascii="Arial" w:hAnsi="Arial" w:cs="Arial"/>
                <w:lang w:eastAsia="zh-CN"/>
              </w:rPr>
              <w:t xml:space="preserve">Only UE role authorization </w:t>
            </w:r>
            <w:r w:rsidR="00706B5D" w:rsidRPr="00706B5D">
              <w:rPr>
                <w:rFonts w:ascii="Arial" w:hAnsi="Arial" w:cs="Arial"/>
                <w:lang w:eastAsia="zh-CN"/>
              </w:rPr>
              <w:t xml:space="preserve">can be done </w:t>
            </w:r>
            <w:r w:rsidRPr="00706B5D">
              <w:rPr>
                <w:rFonts w:ascii="Arial" w:hAnsi="Arial" w:cs="Arial"/>
                <w:lang w:eastAsia="zh-CN"/>
              </w:rPr>
              <w:t xml:space="preserve">when </w:t>
            </w:r>
            <w:r w:rsidR="00706B5D" w:rsidRPr="00706B5D">
              <w:rPr>
                <w:rFonts w:ascii="Arial" w:hAnsi="Arial" w:cs="Arial"/>
                <w:lang w:eastAsia="zh-CN"/>
              </w:rPr>
              <w:t xml:space="preserve">UE is </w:t>
            </w:r>
            <w:r w:rsidRPr="00706B5D">
              <w:rPr>
                <w:rFonts w:ascii="Arial" w:hAnsi="Arial" w:cs="Arial"/>
                <w:lang w:eastAsia="zh-CN"/>
              </w:rPr>
              <w:t xml:space="preserve">acting as a Located UE via the UDM </w:t>
            </w:r>
            <w:proofErr w:type="gramStart"/>
            <w:r w:rsidRPr="00706B5D">
              <w:rPr>
                <w:rFonts w:ascii="Arial" w:hAnsi="Arial" w:cs="Arial"/>
                <w:lang w:eastAsia="zh-CN"/>
              </w:rPr>
              <w:t>in order to</w:t>
            </w:r>
            <w:proofErr w:type="gramEnd"/>
            <w:r w:rsidRPr="00706B5D">
              <w:rPr>
                <w:rFonts w:ascii="Arial" w:hAnsi="Arial" w:cs="Arial"/>
                <w:lang w:eastAsia="zh-CN"/>
              </w:rPr>
              <w:t xml:space="preserve"> determine </w:t>
            </w:r>
            <w:r w:rsidRPr="00706B5D">
              <w:rPr>
                <w:rFonts w:ascii="Arial" w:eastAsia="DengXian" w:hAnsi="Arial" w:cs="Arial"/>
              </w:rPr>
              <w:t>whether the UE is allowed to act as a Located UE</w:t>
            </w:r>
            <w:r w:rsidR="002467C7">
              <w:rPr>
                <w:rFonts w:ascii="Arial" w:eastAsia="DengXian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06B5D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284C1" w:rsidR="001E41F3" w:rsidRDefault="00EA0D99" w:rsidP="00FB6311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SA3 specification is not aligned with SA2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0A458" w:rsidR="001E41F3" w:rsidRDefault="00EA0D99" w:rsidP="00EE4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4.2.1.1, 6.3.2, 6.3.3, 7.2.2.1, 7.2.2.2, 7.2.2.3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938A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FD812D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9A255D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EDCA6" w14:textId="77777777" w:rsidR="00CF6724" w:rsidRDefault="00CF6724" w:rsidP="00CF6724">
      <w:pPr>
        <w:jc w:val="center"/>
        <w:rPr>
          <w:b/>
          <w:sz w:val="44"/>
          <w:szCs w:val="44"/>
        </w:rPr>
      </w:pPr>
      <w:bookmarkStart w:id="9" w:name="_Toc106364520"/>
      <w:bookmarkStart w:id="10" w:name="_Toc122102897"/>
      <w:bookmarkStart w:id="11" w:name="_Toc106364533"/>
      <w:bookmarkStart w:id="12" w:name="_Toc114242857"/>
      <w:r>
        <w:rPr>
          <w:b/>
          <w:sz w:val="44"/>
          <w:szCs w:val="44"/>
        </w:rPr>
        <w:lastRenderedPageBreak/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C4FBD31" w14:textId="7C220B1B" w:rsidR="00AB2421" w:rsidRDefault="00AB2421" w:rsidP="00CF6724">
      <w:pPr>
        <w:jc w:val="center"/>
        <w:rPr>
          <w:b/>
          <w:sz w:val="44"/>
          <w:szCs w:val="44"/>
        </w:rPr>
      </w:pPr>
    </w:p>
    <w:p w14:paraId="28AFC550" w14:textId="77777777" w:rsidR="008B7570" w:rsidRPr="00C97509" w:rsidRDefault="008B7570" w:rsidP="008B7570">
      <w:pPr>
        <w:pStyle w:val="Heading3"/>
        <w:rPr>
          <w:lang w:eastAsia="zh-CN"/>
        </w:rPr>
      </w:pPr>
      <w:bookmarkStart w:id="13" w:name="_Toc145059218"/>
      <w:bookmarkStart w:id="14" w:name="_Toc153459161"/>
      <w:bookmarkEnd w:id="9"/>
      <w:bookmarkEnd w:id="10"/>
      <w:r w:rsidRPr="00C97509">
        <w:rPr>
          <w:rFonts w:hint="eastAsia"/>
          <w:lang w:eastAsia="zh-CN"/>
        </w:rPr>
        <w:t>4</w:t>
      </w:r>
      <w:r w:rsidRPr="00C97509">
        <w:rPr>
          <w:lang w:eastAsia="zh-CN"/>
        </w:rPr>
        <w:t>.</w:t>
      </w:r>
      <w:r w:rsidRPr="00C97509">
        <w:rPr>
          <w:rFonts w:hint="eastAsia"/>
          <w:lang w:eastAsia="zh-CN"/>
        </w:rPr>
        <w:t>2</w:t>
      </w:r>
      <w:r w:rsidRPr="00C97509">
        <w:rPr>
          <w:lang w:eastAsia="zh-CN"/>
        </w:rPr>
        <w:t>.</w:t>
      </w:r>
      <w:r w:rsidRPr="00C97509">
        <w:rPr>
          <w:rFonts w:hint="eastAsia"/>
          <w:lang w:eastAsia="zh-CN"/>
        </w:rPr>
        <w:t>1</w:t>
      </w:r>
      <w:r w:rsidRPr="00C97509">
        <w:rPr>
          <w:lang w:eastAsia="zh-CN"/>
        </w:rPr>
        <w:tab/>
        <w:t>Functional entities</w:t>
      </w:r>
      <w:bookmarkEnd w:id="13"/>
      <w:bookmarkEnd w:id="14"/>
    </w:p>
    <w:p w14:paraId="7A315A90" w14:textId="77777777" w:rsidR="008B7570" w:rsidRPr="00C97509" w:rsidRDefault="008B7570" w:rsidP="008B7570">
      <w:pPr>
        <w:pStyle w:val="Heading4"/>
        <w:rPr>
          <w:lang w:eastAsia="zh-CN"/>
        </w:rPr>
      </w:pPr>
      <w:bookmarkStart w:id="15" w:name="_Toc145059219"/>
      <w:bookmarkStart w:id="16" w:name="_Toc153459162"/>
      <w:r w:rsidRPr="00C97509">
        <w:t>4.2.1.1</w:t>
      </w:r>
      <w:r w:rsidRPr="00C97509">
        <w:tab/>
      </w:r>
      <w:proofErr w:type="spellStart"/>
      <w:r w:rsidRPr="00C97509">
        <w:t>SideLink</w:t>
      </w:r>
      <w:proofErr w:type="spellEnd"/>
      <w:r w:rsidRPr="00C97509">
        <w:t xml:space="preserve"> </w:t>
      </w:r>
      <w:r w:rsidRPr="00C97509">
        <w:rPr>
          <w:lang w:eastAsia="zh-CN"/>
        </w:rPr>
        <w:t>Positioning Key Management Function</w:t>
      </w:r>
      <w:bookmarkEnd w:id="15"/>
      <w:bookmarkEnd w:id="16"/>
    </w:p>
    <w:p w14:paraId="526C319C" w14:textId="77777777" w:rsidR="008B7570" w:rsidRPr="00C97509" w:rsidRDefault="008B7570" w:rsidP="008B7570">
      <w:r w:rsidRPr="00C97509">
        <w:rPr>
          <w:rFonts w:hint="eastAsia"/>
        </w:rPr>
        <w:t>T</w:t>
      </w:r>
      <w:r w:rsidRPr="00C97509">
        <w:t xml:space="preserve">he </w:t>
      </w:r>
      <w:proofErr w:type="spellStart"/>
      <w:r w:rsidRPr="00C97509">
        <w:t>SideLink</w:t>
      </w:r>
      <w:proofErr w:type="spellEnd"/>
      <w:r w:rsidRPr="00C97509">
        <w:t xml:space="preserve"> Positioning Key Management Function (SLPKMF) is the logical function handling network related operations required for generation and </w:t>
      </w:r>
      <w:r w:rsidRPr="00C97509">
        <w:rPr>
          <w:rFonts w:hint="eastAsia"/>
        </w:rPr>
        <w:t>provisioning</w:t>
      </w:r>
      <w:r w:rsidRPr="00C97509">
        <w:t xml:space="preserve"> of security materials used for Ranging/SL positioning services. The SLPKMF has the similar functionalities as those of 5G Prose Key Management Function (PKMF) specified in TS 33.503 [6] and can be a standalone entity or collocated with 5G PKMF. In addition to the functionalities supported by 5G PKMF, the SLPKMF shall support the following functions:</w:t>
      </w:r>
    </w:p>
    <w:p w14:paraId="1BB80BB6" w14:textId="77777777" w:rsidR="008B7570" w:rsidRPr="00C97509" w:rsidRDefault="008B7570" w:rsidP="008B7570">
      <w:pPr>
        <w:pStyle w:val="B1"/>
        <w:rPr>
          <w:lang w:eastAsia="zh-CN"/>
        </w:rPr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  <w:t xml:space="preserve">Support key management for secure unicast direct link establishment between the UEs </w:t>
      </w:r>
      <w:r w:rsidRPr="00C97509">
        <w:t>for Ranging/SL Positioning services provided by network</w:t>
      </w:r>
      <w:r w:rsidRPr="00C97509">
        <w:rPr>
          <w:lang w:eastAsia="zh-CN"/>
        </w:rPr>
        <w:t>.</w:t>
      </w:r>
    </w:p>
    <w:p w14:paraId="7EA5F704" w14:textId="73BA0193" w:rsidR="008B7570" w:rsidRPr="00C97509" w:rsidRDefault="008B7570" w:rsidP="008B7570">
      <w:pPr>
        <w:pStyle w:val="B1"/>
        <w:rPr>
          <w:lang w:eastAsia="zh-CN"/>
        </w:rPr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  <w:t xml:space="preserve">Support UE </w:t>
      </w:r>
      <w:del w:id="17" w:author="Ericsson_Monica Wifvesson" w:date="2024-02-05T19:22:00Z">
        <w:r w:rsidRPr="00C97509" w:rsidDel="00E73FD5">
          <w:rPr>
            <w:lang w:eastAsia="zh-CN"/>
          </w:rPr>
          <w:delText xml:space="preserve">role </w:delText>
        </w:r>
      </w:del>
      <w:r w:rsidRPr="00C97509">
        <w:rPr>
          <w:lang w:eastAsia="zh-CN"/>
        </w:rPr>
        <w:t>authorization via the UDM</w:t>
      </w:r>
      <w:ins w:id="18" w:author="Ericsson_Monica Wifvesson" w:date="2024-01-04T11:24:00Z">
        <w:r w:rsidR="00063EE5">
          <w:rPr>
            <w:lang w:eastAsia="zh-CN"/>
          </w:rPr>
          <w:t xml:space="preserve"> </w:t>
        </w:r>
      </w:ins>
      <w:proofErr w:type="gramStart"/>
      <w:ins w:id="19" w:author="Ericsson_Monica Wifvesson" w:date="2024-01-04T11:25:00Z">
        <w:r w:rsidR="00C63428">
          <w:rPr>
            <w:lang w:eastAsia="zh-CN"/>
          </w:rPr>
          <w:t>in order to</w:t>
        </w:r>
        <w:proofErr w:type="gramEnd"/>
        <w:r w:rsidR="00C63428">
          <w:rPr>
            <w:lang w:eastAsia="zh-CN"/>
          </w:rPr>
          <w:t xml:space="preserve"> </w:t>
        </w:r>
      </w:ins>
      <w:ins w:id="20" w:author="Ericsson_Monica Wifvesson" w:date="2024-01-04T14:29:00Z">
        <w:r w:rsidR="009A7290">
          <w:rPr>
            <w:lang w:eastAsia="zh-CN"/>
          </w:rPr>
          <w:t xml:space="preserve">determine whether UE is to </w:t>
        </w:r>
      </w:ins>
      <w:ins w:id="21" w:author="Ericsson_Monica Wifvesson" w:date="2024-01-04T11:25:00Z">
        <w:r w:rsidR="00C63428">
          <w:rPr>
            <w:lang w:eastAsia="zh-CN"/>
          </w:rPr>
          <w:t xml:space="preserve">be allowed </w:t>
        </w:r>
      </w:ins>
      <w:ins w:id="22" w:author="Ericsson_Monica Wifvesson" w:date="2024-01-04T11:24:00Z">
        <w:r w:rsidR="00063EE5">
          <w:rPr>
            <w:rFonts w:eastAsia="DengXian"/>
          </w:rPr>
          <w:t>to perform Ranging/</w:t>
        </w:r>
        <w:proofErr w:type="spellStart"/>
        <w:r w:rsidR="00063EE5">
          <w:rPr>
            <w:rFonts w:eastAsia="DengXian"/>
          </w:rPr>
          <w:t>Sidelink</w:t>
        </w:r>
        <w:proofErr w:type="spellEnd"/>
        <w:r w:rsidR="00063EE5">
          <w:rPr>
            <w:rFonts w:eastAsia="DengXian"/>
          </w:rPr>
          <w:t xml:space="preserve"> Positioning over PC5</w:t>
        </w:r>
      </w:ins>
      <w:r w:rsidRPr="00C97509">
        <w:rPr>
          <w:lang w:eastAsia="zh-CN"/>
        </w:rPr>
        <w:t>.</w:t>
      </w:r>
    </w:p>
    <w:p w14:paraId="5403E49A" w14:textId="5BEA9EC8" w:rsidR="00E73FD5" w:rsidRPr="00C97509" w:rsidRDefault="008B7570" w:rsidP="00E73FD5">
      <w:pPr>
        <w:pStyle w:val="B1"/>
        <w:rPr>
          <w:ins w:id="23" w:author="Ericsson_Monica Wifvesson" w:date="2024-02-05T19:21:00Z"/>
          <w:lang w:eastAsia="zh-CN"/>
        </w:rPr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</w:r>
      <w:ins w:id="24" w:author="Ericsson_Monica Wifvesson" w:date="2024-02-05T19:21:00Z">
        <w:r w:rsidR="00E73FD5" w:rsidRPr="00C97509">
          <w:rPr>
            <w:lang w:eastAsia="zh-CN"/>
          </w:rPr>
          <w:t>Support UE r</w:t>
        </w:r>
      </w:ins>
      <w:ins w:id="25" w:author="Ericsson_Monica Wifvesson" w:date="2024-02-05T19:22:00Z">
        <w:r w:rsidR="00475CAC">
          <w:rPr>
            <w:lang w:eastAsia="zh-CN"/>
          </w:rPr>
          <w:t xml:space="preserve">ole </w:t>
        </w:r>
      </w:ins>
      <w:ins w:id="26" w:author="Ericsson_Monica Wifvesson" w:date="2024-02-05T19:21:00Z">
        <w:r w:rsidR="00E73FD5" w:rsidRPr="00C97509">
          <w:rPr>
            <w:lang w:eastAsia="zh-CN"/>
          </w:rPr>
          <w:t xml:space="preserve">authorization </w:t>
        </w:r>
      </w:ins>
      <w:ins w:id="27" w:author="Ericsson_Monica Wifvesson" w:date="2024-02-05T19:28:00Z">
        <w:r w:rsidR="00681B29">
          <w:rPr>
            <w:lang w:eastAsia="zh-CN"/>
          </w:rPr>
          <w:t>when</w:t>
        </w:r>
        <w:r w:rsidR="001F60E4">
          <w:rPr>
            <w:lang w:eastAsia="zh-CN"/>
          </w:rPr>
          <w:t xml:space="preserve"> acting as a Located UE </w:t>
        </w:r>
      </w:ins>
      <w:ins w:id="28" w:author="Ericsson_Monica Wifvesson" w:date="2024-02-05T19:21:00Z">
        <w:r w:rsidR="00E73FD5" w:rsidRPr="00C97509">
          <w:rPr>
            <w:lang w:eastAsia="zh-CN"/>
          </w:rPr>
          <w:t>via the UDM</w:t>
        </w:r>
        <w:r w:rsidR="00E73FD5">
          <w:rPr>
            <w:lang w:eastAsia="zh-CN"/>
          </w:rPr>
          <w:t xml:space="preserve"> </w:t>
        </w:r>
        <w:proofErr w:type="gramStart"/>
        <w:r w:rsidR="00E73FD5">
          <w:rPr>
            <w:lang w:eastAsia="zh-CN"/>
          </w:rPr>
          <w:t>in order to</w:t>
        </w:r>
        <w:proofErr w:type="gramEnd"/>
        <w:r w:rsidR="00E73FD5">
          <w:rPr>
            <w:lang w:eastAsia="zh-CN"/>
          </w:rPr>
          <w:t xml:space="preserve"> determine </w:t>
        </w:r>
        <w:r w:rsidR="00E73FD5">
          <w:rPr>
            <w:rFonts w:eastAsia="DengXian"/>
          </w:rPr>
          <w:t>whether the UE is allowed to act as a Located UE</w:t>
        </w:r>
        <w:r w:rsidR="00E73FD5" w:rsidRPr="00C97509">
          <w:rPr>
            <w:lang w:eastAsia="zh-CN"/>
          </w:rPr>
          <w:t>.</w:t>
        </w:r>
      </w:ins>
    </w:p>
    <w:p w14:paraId="4002539B" w14:textId="3465C096" w:rsidR="008B7570" w:rsidRPr="00C97509" w:rsidRDefault="008B7570" w:rsidP="008B7570">
      <w:pPr>
        <w:pStyle w:val="B1"/>
      </w:pPr>
      <w:r w:rsidRPr="00C97509">
        <w:rPr>
          <w:lang w:eastAsia="zh-CN"/>
        </w:rPr>
        <w:t xml:space="preserve">Support key management for protection of SLPP signalling </w:t>
      </w:r>
      <w:r w:rsidRPr="00C97509">
        <w:t>broadcast/groupcast.</w:t>
      </w:r>
    </w:p>
    <w:p w14:paraId="344E4497" w14:textId="77777777" w:rsidR="008B7570" w:rsidRDefault="008B7570" w:rsidP="008B7570">
      <w:pPr>
        <w:ind w:left="284" w:hanging="284"/>
      </w:pPr>
      <w:r w:rsidRPr="00C97509">
        <w:t>The address of SLPKMF can be preconfigured on the UE or provisioned by the PCF to the UE.</w:t>
      </w:r>
    </w:p>
    <w:p w14:paraId="3FB01B35" w14:textId="77777777" w:rsidR="00C03BC9" w:rsidRPr="00C97509" w:rsidRDefault="00C03BC9" w:rsidP="008B7570">
      <w:pPr>
        <w:ind w:left="284" w:hanging="284"/>
        <w:rPr>
          <w:lang w:eastAsia="zh-CN"/>
        </w:rPr>
      </w:pPr>
    </w:p>
    <w:p w14:paraId="3B952863" w14:textId="2301EB35" w:rsidR="00C03BC9" w:rsidRDefault="00C03BC9" w:rsidP="00C03BC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NEXT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FAB9603" w14:textId="77777777" w:rsidR="004D44F8" w:rsidRPr="00C97509" w:rsidRDefault="004D44F8" w:rsidP="004D44F8">
      <w:pPr>
        <w:pStyle w:val="Heading2"/>
      </w:pPr>
      <w:bookmarkStart w:id="29" w:name="_Toc145059235"/>
      <w:bookmarkStart w:id="30" w:name="_Toc153459179"/>
      <w:bookmarkStart w:id="31" w:name="_Toc145059238"/>
      <w:bookmarkStart w:id="32" w:name="_Toc153459182"/>
      <w:r w:rsidRPr="00C97509">
        <w:t>6.3</w:t>
      </w:r>
      <w:r w:rsidRPr="00C97509">
        <w:tab/>
        <w:t>Authorization for Ranging/SL positioning service</w:t>
      </w:r>
      <w:bookmarkEnd w:id="29"/>
      <w:bookmarkEnd w:id="30"/>
    </w:p>
    <w:p w14:paraId="74A6FC74" w14:textId="77777777" w:rsidR="004D44F8" w:rsidRPr="00C97509" w:rsidRDefault="004D44F8" w:rsidP="004D44F8">
      <w:pPr>
        <w:pStyle w:val="Heading3"/>
      </w:pPr>
      <w:bookmarkStart w:id="33" w:name="_Toc145059236"/>
      <w:bookmarkStart w:id="34" w:name="_Toc153459180"/>
      <w:r w:rsidRPr="00C97509">
        <w:t>6.3.1</w:t>
      </w:r>
      <w:r w:rsidRPr="00C97509">
        <w:tab/>
        <w:t>General</w:t>
      </w:r>
      <w:bookmarkEnd w:id="33"/>
      <w:bookmarkEnd w:id="34"/>
    </w:p>
    <w:p w14:paraId="452FE8A6" w14:textId="77777777" w:rsidR="004D44F8" w:rsidRPr="00C97509" w:rsidRDefault="004D44F8" w:rsidP="004D44F8">
      <w:pPr>
        <w:rPr>
          <w:lang w:eastAsia="zh-CN"/>
        </w:rPr>
      </w:pPr>
      <w:r w:rsidRPr="00C97509">
        <w:rPr>
          <w:lang w:eastAsia="zh-CN"/>
        </w:rPr>
        <w:t xml:space="preserve">According to clause 4.1 of TS 23.586 [2], a UE capable of Ranging/SL Positioning may take different roles in various Ranging/SL Positioning operations. Each of the UEs in a Ranging/SL Positioning service acts in its own authorized role. The UE shall follow the policy/parameters defined in clause 5.1 of TS 23.586 [2] for authorization with the network. TS 23.586 [2] clause 5.6 also specifies that Ranging/SL Positioning service can be exposed to an authorized SL Positioning Client UE, 5GC NF or AF </w:t>
      </w:r>
      <w:r w:rsidRPr="00B07EED">
        <w:rPr>
          <w:lang w:eastAsia="zh-CN"/>
        </w:rPr>
        <w:t xml:space="preserve">or LCS client </w:t>
      </w:r>
      <w:r w:rsidRPr="00C97509">
        <w:rPr>
          <w:lang w:eastAsia="zh-CN"/>
        </w:rPr>
        <w:t>to obtain the relative or absolution distance/direction result between two UEs capable of Ranging/SL positioning.</w:t>
      </w:r>
    </w:p>
    <w:p w14:paraId="59FD018B" w14:textId="77777777" w:rsidR="004D44F8" w:rsidRPr="00C97509" w:rsidRDefault="004D44F8" w:rsidP="004D44F8">
      <w:pPr>
        <w:rPr>
          <w:lang w:eastAsia="zh-CN"/>
        </w:rPr>
      </w:pPr>
      <w:r w:rsidRPr="00C97509">
        <w:rPr>
          <w:lang w:eastAsia="zh-CN"/>
        </w:rPr>
        <w:t>This clause specifies the authorization requirements and procedures for the operations in Ranging/SL positioning services wherever authorization or privacy check is required.</w:t>
      </w:r>
    </w:p>
    <w:p w14:paraId="5A311826" w14:textId="77777777" w:rsidR="004D44F8" w:rsidRPr="00C97509" w:rsidRDefault="004D44F8" w:rsidP="004D44F8">
      <w:pPr>
        <w:pStyle w:val="Heading3"/>
      </w:pPr>
      <w:bookmarkStart w:id="35" w:name="_Toc145059237"/>
      <w:bookmarkStart w:id="36" w:name="_Toc153459181"/>
      <w:r w:rsidRPr="00C97509">
        <w:t>6.3.2</w:t>
      </w:r>
      <w:r w:rsidRPr="00C97509">
        <w:tab/>
        <w:t>Authorization requirements</w:t>
      </w:r>
      <w:bookmarkEnd w:id="35"/>
      <w:bookmarkEnd w:id="36"/>
    </w:p>
    <w:p w14:paraId="23E7AF77" w14:textId="77777777" w:rsidR="00784461" w:rsidRDefault="004D44F8" w:rsidP="004D44F8">
      <w:pPr>
        <w:rPr>
          <w:ins w:id="37" w:author="Ericsson_Monica Wifvesson" w:date="2024-02-05T19:23:00Z"/>
          <w:rFonts w:eastAsia="DengXian"/>
        </w:rPr>
      </w:pPr>
      <w:r w:rsidRPr="00C97509">
        <w:rPr>
          <w:lang w:eastAsia="zh-CN"/>
        </w:rPr>
        <w:t>The 5G system shall support the authorization</w:t>
      </w:r>
      <w:ins w:id="38" w:author="Ericsson_Monica Wifvesson" w:date="2024-01-04T11:09:00Z">
        <w:r w:rsidR="00D170A3">
          <w:rPr>
            <w:lang w:eastAsia="zh-CN"/>
          </w:rPr>
          <w:t xml:space="preserve"> of the UE to </w:t>
        </w:r>
      </w:ins>
      <w:ins w:id="39" w:author="Ericsson_Monica Wifvesson" w:date="2024-01-04T14:29:00Z">
        <w:r w:rsidR="00D05BC8">
          <w:rPr>
            <w:lang w:eastAsia="zh-CN"/>
          </w:rPr>
          <w:t>determine whether the UE is allowed t</w:t>
        </w:r>
      </w:ins>
      <w:ins w:id="40" w:author="Ericsson_Monica Wifvesson" w:date="2024-01-04T14:30:00Z">
        <w:r w:rsidR="00D05BC8">
          <w:rPr>
            <w:lang w:eastAsia="zh-CN"/>
          </w:rPr>
          <w:t xml:space="preserve">o </w:t>
        </w:r>
      </w:ins>
      <w:ins w:id="41" w:author="Ericsson_Monica Wifvesson" w:date="2024-01-04T11:09:00Z">
        <w:r w:rsidR="00D170A3">
          <w:rPr>
            <w:rFonts w:eastAsia="DengXian"/>
          </w:rPr>
          <w:t>perform Ranging/</w:t>
        </w:r>
        <w:proofErr w:type="spellStart"/>
        <w:r w:rsidR="00D170A3">
          <w:rPr>
            <w:rFonts w:eastAsia="DengXian"/>
          </w:rPr>
          <w:t>Sidelink</w:t>
        </w:r>
        <w:proofErr w:type="spellEnd"/>
        <w:r w:rsidR="00D170A3">
          <w:rPr>
            <w:rFonts w:eastAsia="DengXian"/>
          </w:rPr>
          <w:t xml:space="preserve"> Positioning over PC5</w:t>
        </w:r>
      </w:ins>
      <w:ins w:id="42" w:author="Ericsson_Monica Wifvesson" w:date="2024-02-05T19:23:00Z">
        <w:r w:rsidR="00784461">
          <w:rPr>
            <w:rFonts w:eastAsia="DengXian"/>
          </w:rPr>
          <w:t>.</w:t>
        </w:r>
      </w:ins>
    </w:p>
    <w:p w14:paraId="28783DCD" w14:textId="529A2740" w:rsidR="004D44F8" w:rsidRPr="00C97509" w:rsidRDefault="00784461" w:rsidP="004D44F8">
      <w:pPr>
        <w:rPr>
          <w:lang w:eastAsia="zh-CN"/>
        </w:rPr>
      </w:pPr>
      <w:ins w:id="43" w:author="Ericsson_Monica Wifvesson" w:date="2024-02-05T19:23:00Z">
        <w:r>
          <w:rPr>
            <w:rFonts w:eastAsia="DengXian"/>
          </w:rPr>
          <w:t>The 5G system shall support</w:t>
        </w:r>
      </w:ins>
      <w:ins w:id="44" w:author="Ericsson_Monica Wifvesson" w:date="2024-01-04T11:10:00Z">
        <w:r w:rsidR="00D0556A">
          <w:rPr>
            <w:rFonts w:eastAsia="DengXian"/>
          </w:rPr>
          <w:t xml:space="preserve"> the </w:t>
        </w:r>
        <w:r w:rsidR="00D0556A" w:rsidRPr="006227D5">
          <w:rPr>
            <w:rFonts w:eastAsia="DengXian"/>
          </w:rPr>
          <w:t>authorization</w:t>
        </w:r>
      </w:ins>
      <w:ins w:id="45" w:author="Ericsson_Monica Wifvesson" w:date="2024-01-04T14:30:00Z">
        <w:r w:rsidR="00D05BC8" w:rsidRPr="006227D5">
          <w:rPr>
            <w:rFonts w:eastAsia="DengXian"/>
          </w:rPr>
          <w:t xml:space="preserve"> </w:t>
        </w:r>
      </w:ins>
      <w:r w:rsidR="004D44F8" w:rsidRPr="006227D5">
        <w:t xml:space="preserve">of </w:t>
      </w:r>
      <w:r w:rsidR="004D44F8" w:rsidRPr="006227D5">
        <w:rPr>
          <w:lang w:eastAsia="zh-CN"/>
        </w:rPr>
        <w:t xml:space="preserve">the role of the UE </w:t>
      </w:r>
      <w:ins w:id="46" w:author="Ericsson_Monica Wifvesson" w:date="2024-02-05T19:27:00Z">
        <w:r w:rsidR="00912886" w:rsidRPr="006227D5">
          <w:rPr>
            <w:lang w:eastAsia="zh-CN"/>
          </w:rPr>
          <w:t>when</w:t>
        </w:r>
        <w:r w:rsidR="00912886">
          <w:rPr>
            <w:lang w:eastAsia="zh-CN"/>
          </w:rPr>
          <w:t xml:space="preserve"> c</w:t>
        </w:r>
      </w:ins>
      <w:ins w:id="47" w:author="Ericsson_Monica Wifvesson" w:date="2024-02-05T19:28:00Z">
        <w:r w:rsidR="00912886">
          <w:rPr>
            <w:lang w:eastAsia="zh-CN"/>
          </w:rPr>
          <w:t xml:space="preserve">laiming </w:t>
        </w:r>
        <w:r w:rsidR="00681B29">
          <w:rPr>
            <w:lang w:eastAsia="zh-CN"/>
          </w:rPr>
          <w:t xml:space="preserve">the role of a Located UE </w:t>
        </w:r>
      </w:ins>
      <w:ins w:id="48" w:author="Ericsson_Monica Wifvesson" w:date="2024-01-04T14:31:00Z">
        <w:r w:rsidR="00D05BC8">
          <w:rPr>
            <w:lang w:eastAsia="zh-CN"/>
          </w:rPr>
          <w:t xml:space="preserve">in order to determine whether the UE is allowed to act </w:t>
        </w:r>
      </w:ins>
      <w:ins w:id="49" w:author="Ericsson_Monica Wifvesson" w:date="2024-01-04T11:10:00Z">
        <w:r w:rsidR="00D0556A">
          <w:rPr>
            <w:lang w:eastAsia="zh-CN"/>
          </w:rPr>
          <w:t xml:space="preserve">as </w:t>
        </w:r>
      </w:ins>
      <w:ins w:id="50" w:author="Ericsson_Monica Wifvesson" w:date="2024-01-04T11:11:00Z">
        <w:r w:rsidR="002B668A">
          <w:rPr>
            <w:lang w:eastAsia="zh-CN"/>
          </w:rPr>
          <w:t xml:space="preserve">a </w:t>
        </w:r>
      </w:ins>
      <w:ins w:id="51" w:author="Ericsson_Monica Wifvesson" w:date="2024-01-04T11:10:00Z">
        <w:r w:rsidR="00D0556A">
          <w:rPr>
            <w:lang w:eastAsia="zh-CN"/>
          </w:rPr>
          <w:t xml:space="preserve">Located UE </w:t>
        </w:r>
      </w:ins>
      <w:del w:id="52" w:author="Ericsson_Monica Wifvesson" w:date="2024-01-04T11:10:00Z">
        <w:r w:rsidR="004D44F8" w:rsidRPr="00C97509" w:rsidDel="00D0556A">
          <w:rPr>
            <w:lang w:eastAsia="zh-CN"/>
          </w:rPr>
          <w:delText>(e.g. as a Target UE/SL Reference UE/SL Positioning Server UE/Located UE)</w:delText>
        </w:r>
      </w:del>
      <w:r w:rsidR="004D44F8" w:rsidRPr="00C97509">
        <w:rPr>
          <w:lang w:eastAsia="zh-CN"/>
        </w:rPr>
        <w:t xml:space="preserve"> in a Ranging/</w:t>
      </w:r>
      <w:proofErr w:type="spellStart"/>
      <w:r w:rsidR="004D44F8" w:rsidRPr="00C97509">
        <w:rPr>
          <w:lang w:eastAsia="zh-CN"/>
        </w:rPr>
        <w:t>Sidelink</w:t>
      </w:r>
      <w:proofErr w:type="spellEnd"/>
      <w:r w:rsidR="004D44F8" w:rsidRPr="00C97509">
        <w:rPr>
          <w:lang w:eastAsia="zh-CN"/>
        </w:rPr>
        <w:t xml:space="preserve"> Positioning service.</w:t>
      </w:r>
    </w:p>
    <w:p w14:paraId="27E7ACB4" w14:textId="77777777" w:rsidR="004D44F8" w:rsidRPr="00C97509" w:rsidRDefault="004D44F8" w:rsidP="004D44F8">
      <w:pPr>
        <w:jc w:val="both"/>
      </w:pPr>
      <w:r w:rsidRPr="00C97509">
        <w:t xml:space="preserve">The </w:t>
      </w:r>
      <w:r w:rsidRPr="00C97509">
        <w:rPr>
          <w:lang w:eastAsia="zh-CN"/>
        </w:rPr>
        <w:t xml:space="preserve">5G </w:t>
      </w:r>
      <w:r w:rsidRPr="00C97509">
        <w:t xml:space="preserve">system shall support </w:t>
      </w:r>
      <w:r w:rsidRPr="00C97509">
        <w:rPr>
          <w:lang w:eastAsia="zh-CN"/>
        </w:rPr>
        <w:t>authorization</w:t>
      </w:r>
      <w:r w:rsidRPr="00C97509">
        <w:t xml:space="preserve"> of </w:t>
      </w:r>
      <w:r w:rsidRPr="00C97509">
        <w:rPr>
          <w:lang w:eastAsia="zh-CN"/>
        </w:rPr>
        <w:t xml:space="preserve">the </w:t>
      </w:r>
      <w:r w:rsidRPr="00C97509">
        <w:t>UE for Ranging/SL positioning communication in unicast mode, broadcast/groupcast mode.</w:t>
      </w:r>
    </w:p>
    <w:p w14:paraId="7DD936F3" w14:textId="77777777" w:rsidR="004D44F8" w:rsidRPr="00C97509" w:rsidRDefault="004D44F8" w:rsidP="004D44F8">
      <w:pPr>
        <w:jc w:val="both"/>
        <w:rPr>
          <w:lang w:eastAsia="zh-CN"/>
        </w:rPr>
      </w:pPr>
      <w:r w:rsidRPr="00C97509">
        <w:t xml:space="preserve">The </w:t>
      </w:r>
      <w:r w:rsidRPr="00C97509">
        <w:rPr>
          <w:lang w:eastAsia="zh-CN"/>
        </w:rPr>
        <w:t xml:space="preserve">5G </w:t>
      </w:r>
      <w:r w:rsidRPr="00C97509">
        <w:t xml:space="preserve">system shall support </w:t>
      </w:r>
      <w:r w:rsidRPr="00C97509">
        <w:rPr>
          <w:lang w:eastAsia="zh-CN"/>
        </w:rPr>
        <w:t>authorization</w:t>
      </w:r>
      <w:r w:rsidRPr="00C97509">
        <w:t xml:space="preserve"> of </w:t>
      </w:r>
      <w:r w:rsidRPr="00C97509">
        <w:rPr>
          <w:lang w:eastAsia="zh-CN"/>
        </w:rPr>
        <w:t>the AF</w:t>
      </w:r>
      <w:r w:rsidRPr="00B07EED">
        <w:rPr>
          <w:lang w:eastAsia="zh-CN"/>
        </w:rPr>
        <w:t xml:space="preserve">, </w:t>
      </w:r>
      <w:r w:rsidRPr="00C97509">
        <w:t>5GC NF</w:t>
      </w:r>
      <w:r w:rsidRPr="00B07EED">
        <w:t xml:space="preserve">, LCS Client or </w:t>
      </w:r>
      <w:r w:rsidRPr="00C97509">
        <w:t>SL Positioning Client UE for Ranging/SL Positioning service exposure.</w:t>
      </w:r>
    </w:p>
    <w:p w14:paraId="111E0603" w14:textId="77777777" w:rsidR="004D44F8" w:rsidRPr="00C97509" w:rsidRDefault="004D44F8" w:rsidP="004D44F8">
      <w:pPr>
        <w:jc w:val="both"/>
      </w:pPr>
      <w:r w:rsidRPr="00C97509">
        <w:t xml:space="preserve">The </w:t>
      </w:r>
      <w:r w:rsidRPr="00C97509">
        <w:rPr>
          <w:lang w:eastAsia="zh-CN"/>
        </w:rPr>
        <w:t xml:space="preserve">5G </w:t>
      </w:r>
      <w:r w:rsidRPr="00C97509">
        <w:t>system shall support privacy protection of the to-be-measured UEs for Ranging/SL Positioning service exposure.</w:t>
      </w:r>
    </w:p>
    <w:p w14:paraId="7376CAFC" w14:textId="77777777" w:rsidR="002A7015" w:rsidRPr="00C97509" w:rsidRDefault="002A7015" w:rsidP="002A7015">
      <w:pPr>
        <w:pStyle w:val="Heading3"/>
      </w:pPr>
      <w:r w:rsidRPr="00C97509">
        <w:lastRenderedPageBreak/>
        <w:t>6.3.3</w:t>
      </w:r>
      <w:r w:rsidRPr="00C97509">
        <w:tab/>
      </w:r>
      <w:r w:rsidRPr="007377D3">
        <w:t>Procedures of UE role authorization during</w:t>
      </w:r>
      <w:r w:rsidRPr="00C97509">
        <w:t xml:space="preserve"> discovery</w:t>
      </w:r>
      <w:bookmarkEnd w:id="31"/>
      <w:bookmarkEnd w:id="32"/>
    </w:p>
    <w:p w14:paraId="2F560D40" w14:textId="0BF57CF6" w:rsidR="002A7015" w:rsidRPr="00C97509" w:rsidRDefault="002A7015" w:rsidP="002A7015">
      <w:pPr>
        <w:rPr>
          <w:lang w:eastAsia="zh-CN"/>
        </w:rPr>
      </w:pPr>
      <w:r w:rsidRPr="00C97509">
        <w:rPr>
          <w:lang w:eastAsia="zh-CN"/>
        </w:rPr>
        <w:t>According to TS 23.586 [2] clause 5.2, the role of the UE is</w:t>
      </w:r>
      <w:r w:rsidRPr="00C97509">
        <w:t xml:space="preserve"> included in </w:t>
      </w:r>
      <w:r w:rsidRPr="00C97509">
        <w:rPr>
          <w:lang w:eastAsia="zh-CN"/>
        </w:rPr>
        <w:t xml:space="preserve">discovery messages for 5G </w:t>
      </w:r>
      <w:proofErr w:type="spellStart"/>
      <w:r w:rsidRPr="00C97509">
        <w:rPr>
          <w:lang w:eastAsia="zh-CN"/>
        </w:rPr>
        <w:t>ProSe</w:t>
      </w:r>
      <w:proofErr w:type="spellEnd"/>
      <w:r w:rsidRPr="00C97509">
        <w:rPr>
          <w:lang w:eastAsia="zh-CN"/>
        </w:rPr>
        <w:t xml:space="preserve"> capable UEs and included in</w:t>
      </w:r>
      <w:r w:rsidRPr="00C97509">
        <w:t xml:space="preserve"> </w:t>
      </w:r>
      <w:r w:rsidRPr="00C97509">
        <w:rPr>
          <w:lang w:eastAsia="zh-CN"/>
        </w:rPr>
        <w:t>unicast link establishment messages for V2X capable UEs.</w:t>
      </w:r>
    </w:p>
    <w:p w14:paraId="73BF1331" w14:textId="0D14F221" w:rsidR="0087351C" w:rsidRPr="00135320" w:rsidRDefault="002A7015" w:rsidP="002A7015">
      <w:pPr>
        <w:rPr>
          <w:rFonts w:eastAsia="DengXian"/>
        </w:rPr>
      </w:pPr>
      <w:r w:rsidRPr="002B7D57">
        <w:rPr>
          <w:lang w:eastAsia="zh-CN"/>
        </w:rPr>
        <w:t xml:space="preserve">For </w:t>
      </w:r>
      <w:proofErr w:type="spellStart"/>
      <w:r w:rsidRPr="002B7D57">
        <w:rPr>
          <w:lang w:eastAsia="zh-CN"/>
        </w:rPr>
        <w:t>ProSe</w:t>
      </w:r>
      <w:proofErr w:type="spellEnd"/>
      <w:r w:rsidRPr="002B7D57">
        <w:rPr>
          <w:lang w:eastAsia="zh-CN"/>
        </w:rPr>
        <w:t xml:space="preserve"> capable UEs, before claiming its role to the peer UE(s) in the discovery message, the role of the claiming UE </w:t>
      </w:r>
      <w:ins w:id="53" w:author="Ericsson_Monica Wifvesson" w:date="2024-02-05T19:24:00Z">
        <w:r w:rsidR="00E57AF3" w:rsidRPr="002B7D57">
          <w:rPr>
            <w:lang w:eastAsia="zh-CN"/>
          </w:rPr>
          <w:t>acting as</w:t>
        </w:r>
        <w:r w:rsidR="00DF2199" w:rsidRPr="002B7D57">
          <w:rPr>
            <w:lang w:eastAsia="zh-CN"/>
          </w:rPr>
          <w:t xml:space="preserve"> a Located UE </w:t>
        </w:r>
      </w:ins>
      <w:r w:rsidRPr="002B7D57">
        <w:rPr>
          <w:lang w:eastAsia="zh-CN"/>
        </w:rPr>
        <w:t>shall be authorized by the network. The UE role authorization shall be performed via the</w:t>
      </w:r>
      <w:r w:rsidRPr="002B7D57">
        <w:rPr>
          <w:rFonts w:eastAsia="DengXian"/>
        </w:rPr>
        <w:t xml:space="preserve"> SLPKMF</w:t>
      </w:r>
      <w:r w:rsidRPr="002B7D57">
        <w:rPr>
          <w:lang w:eastAsia="zh-CN"/>
        </w:rPr>
        <w:t xml:space="preserve"> through Discovery Key Request/Response messages during the security procedure for Ranging/SL positioning discovery as defined in clause 6.2.3. The authorization information used to check whether the UE is allowed to act the claimed role </w:t>
      </w:r>
      <w:ins w:id="54" w:author="Ericsson_Monica Wifvesson" w:date="2024-02-05T19:24:00Z">
        <w:r w:rsidR="00DF2199" w:rsidRPr="002B7D57">
          <w:rPr>
            <w:lang w:eastAsia="zh-CN"/>
          </w:rPr>
          <w:t xml:space="preserve">as a Located UE </w:t>
        </w:r>
      </w:ins>
      <w:r w:rsidRPr="002B7D57">
        <w:rPr>
          <w:lang w:eastAsia="zh-CN"/>
        </w:rPr>
        <w:t xml:space="preserve">in a Ranging/SL positioning service is included in UE subscription data as specified in clause 5.8 of TS 23.586 [2]. </w:t>
      </w:r>
      <w:r w:rsidRPr="002B7D57">
        <w:rPr>
          <w:rFonts w:eastAsia="DengXian"/>
        </w:rPr>
        <w:t xml:space="preserve">The SLPKMF </w:t>
      </w:r>
      <w:r w:rsidRPr="002B7D57">
        <w:rPr>
          <w:rFonts w:eastAsia="DengXian"/>
          <w:lang w:eastAsia="zh-CN"/>
        </w:rPr>
        <w:t>shall retrieve subscription information from</w:t>
      </w:r>
      <w:r w:rsidRPr="002B7D57">
        <w:rPr>
          <w:lang w:eastAsia="zh-CN"/>
        </w:rPr>
        <w:t xml:space="preserve"> the UDM </w:t>
      </w:r>
      <w:r w:rsidRPr="002B7D57">
        <w:rPr>
          <w:rFonts w:eastAsia="DengXian"/>
        </w:rPr>
        <w:t xml:space="preserve">for authorizing the role </w:t>
      </w:r>
      <w:ins w:id="55" w:author="Ericsson_Monica Wifvesson" w:date="2024-02-05T19:25:00Z">
        <w:r w:rsidR="006164C4" w:rsidRPr="002B7D57">
          <w:rPr>
            <w:rFonts w:eastAsia="DengXian"/>
          </w:rPr>
          <w:t xml:space="preserve">as Located UE </w:t>
        </w:r>
        <w:r w:rsidR="00F32897" w:rsidRPr="002B7D57">
          <w:rPr>
            <w:rFonts w:eastAsia="DengXian"/>
          </w:rPr>
          <w:t xml:space="preserve">when </w:t>
        </w:r>
      </w:ins>
      <w:r w:rsidRPr="002B7D57">
        <w:rPr>
          <w:rFonts w:eastAsia="DengXian"/>
        </w:rPr>
        <w:t>claimed by the UE</w:t>
      </w:r>
      <w:r w:rsidRPr="002B7D57">
        <w:rPr>
          <w:lang w:eastAsia="zh-CN"/>
        </w:rPr>
        <w:t xml:space="preserve">. Only after successful authorization of the UE's role, the </w:t>
      </w:r>
      <w:r w:rsidRPr="002B7D57">
        <w:rPr>
          <w:rFonts w:eastAsia="DengXian"/>
        </w:rPr>
        <w:t>SLPKMF</w:t>
      </w:r>
      <w:r w:rsidRPr="002B7D57">
        <w:rPr>
          <w:lang w:eastAsia="zh-CN"/>
        </w:rPr>
        <w:t xml:space="preserve"> shall then generate and provision discovery security materials to the UE, which </w:t>
      </w:r>
      <w:r w:rsidRPr="002B7D57">
        <w:rPr>
          <w:rFonts w:eastAsia="DengXian"/>
        </w:rPr>
        <w:t>indicates the successful authorization of the UE role</w:t>
      </w:r>
      <w:ins w:id="56" w:author="Ericsson_Monica Wifvesson" w:date="2024-02-05T19:25:00Z">
        <w:r w:rsidR="00F32897" w:rsidRPr="002B7D57">
          <w:rPr>
            <w:rFonts w:eastAsia="DengXian"/>
          </w:rPr>
          <w:t xml:space="preserve"> as a Located UE</w:t>
        </w:r>
      </w:ins>
      <w:r w:rsidRPr="002B7D57">
        <w:rPr>
          <w:rFonts w:eastAsia="DengXian"/>
        </w:rPr>
        <w:t>.</w:t>
      </w:r>
    </w:p>
    <w:p w14:paraId="28A5AE61" w14:textId="77777777" w:rsidR="002A7015" w:rsidRPr="00C97509" w:rsidRDefault="002A7015" w:rsidP="002A7015">
      <w:pPr>
        <w:rPr>
          <w:lang w:eastAsia="zh-CN"/>
        </w:rPr>
      </w:pPr>
      <w:r w:rsidRPr="002B7D57">
        <w:rPr>
          <w:lang w:eastAsia="zh-CN"/>
        </w:rPr>
        <w:t xml:space="preserve">If the UE claims its role to the peer UE(s) in </w:t>
      </w:r>
      <w:bookmarkStart w:id="57" w:name="OLE_LINK6"/>
      <w:r w:rsidRPr="002B7D57">
        <w:rPr>
          <w:lang w:eastAsia="zh-CN"/>
        </w:rPr>
        <w:t>DCR</w:t>
      </w:r>
      <w:bookmarkEnd w:id="57"/>
      <w:r w:rsidRPr="002B7D57">
        <w:rPr>
          <w:lang w:eastAsia="zh-CN"/>
        </w:rPr>
        <w:t xml:space="preserve"> and DCA messages, the UE role authorization may be performed by the peer UE against its locally configured information, which can be provisioned by the application.</w:t>
      </w:r>
      <w:r w:rsidRPr="002B7D57">
        <w:t xml:space="preserve"> If the UE role is not acceptable, the peer UE shall discard or reject the request directly.</w:t>
      </w:r>
    </w:p>
    <w:p w14:paraId="643B43B7" w14:textId="77777777" w:rsidR="00C03BC9" w:rsidRDefault="00C03BC9" w:rsidP="00C03BC9">
      <w:pPr>
        <w:rPr>
          <w:noProof/>
        </w:rPr>
      </w:pPr>
    </w:p>
    <w:p w14:paraId="49C3E1DE" w14:textId="77777777" w:rsidR="002A7015" w:rsidRDefault="002A7015" w:rsidP="002A701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NEXT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C536FE3" w14:textId="77777777" w:rsidR="002B7F48" w:rsidRPr="002B7D57" w:rsidRDefault="002B7F48" w:rsidP="002B7F48">
      <w:pPr>
        <w:pStyle w:val="Heading3"/>
      </w:pPr>
      <w:bookmarkStart w:id="58" w:name="_Toc145059265"/>
      <w:bookmarkStart w:id="59" w:name="_Toc153459209"/>
      <w:r w:rsidRPr="002B7D57">
        <w:t>7.</w:t>
      </w:r>
      <w:r w:rsidRPr="002B7D57">
        <w:rPr>
          <w:lang w:eastAsia="zh-CN"/>
        </w:rPr>
        <w:t>2</w:t>
      </w:r>
      <w:r w:rsidRPr="002B7D57">
        <w:t>.2</w:t>
      </w:r>
      <w:r w:rsidRPr="002B7D57">
        <w:tab/>
      </w:r>
      <w:proofErr w:type="spellStart"/>
      <w:r w:rsidRPr="002B7D57">
        <w:t>Nslpkmf_Discovery</w:t>
      </w:r>
      <w:proofErr w:type="spellEnd"/>
      <w:r w:rsidRPr="002B7D57">
        <w:t xml:space="preserve"> service</w:t>
      </w:r>
      <w:bookmarkEnd w:id="58"/>
      <w:bookmarkEnd w:id="59"/>
    </w:p>
    <w:p w14:paraId="17F818CE" w14:textId="77777777" w:rsidR="002B7F48" w:rsidRPr="002B7D57" w:rsidRDefault="002B7F48" w:rsidP="002B7F48">
      <w:pPr>
        <w:pStyle w:val="Heading4"/>
      </w:pPr>
      <w:bookmarkStart w:id="60" w:name="_Toc145059266"/>
      <w:bookmarkStart w:id="61" w:name="_Toc153459210"/>
      <w:r w:rsidRPr="002B7D57">
        <w:t>7.</w:t>
      </w:r>
      <w:r w:rsidRPr="002B7D57">
        <w:rPr>
          <w:lang w:eastAsia="zh-CN"/>
        </w:rPr>
        <w:t>2</w:t>
      </w:r>
      <w:r w:rsidRPr="002B7D57">
        <w:t>.2.1</w:t>
      </w:r>
      <w:r w:rsidRPr="002B7D57">
        <w:tab/>
      </w:r>
      <w:proofErr w:type="spellStart"/>
      <w:r w:rsidRPr="002B7D57">
        <w:t>Nslpkmf_Discovery_AnnounceAuthorize</w:t>
      </w:r>
      <w:proofErr w:type="spellEnd"/>
      <w:r w:rsidRPr="002B7D57">
        <w:t xml:space="preserve"> service operation</w:t>
      </w:r>
      <w:bookmarkEnd w:id="60"/>
      <w:bookmarkEnd w:id="61"/>
    </w:p>
    <w:p w14:paraId="23DC594D" w14:textId="77777777" w:rsidR="002B7F48" w:rsidRPr="002B7D57" w:rsidRDefault="002B7F48" w:rsidP="002B7F48">
      <w:r w:rsidRPr="002B7D57">
        <w:rPr>
          <w:b/>
        </w:rPr>
        <w:t>Service operation name:</w:t>
      </w:r>
      <w:r w:rsidRPr="002B7D57">
        <w:t xml:space="preserve"> </w:t>
      </w:r>
      <w:proofErr w:type="spellStart"/>
      <w:r w:rsidRPr="002B7D57">
        <w:t>Nslpkmf_Discovery_AnnounceAuthorize</w:t>
      </w:r>
      <w:proofErr w:type="spellEnd"/>
      <w:r w:rsidRPr="002B7D57">
        <w:t>.</w:t>
      </w:r>
    </w:p>
    <w:p w14:paraId="575A96DE" w14:textId="77777777" w:rsidR="002B7F48" w:rsidRPr="002B7D57" w:rsidRDefault="002B7F48" w:rsidP="002B7F48">
      <w:r w:rsidRPr="002B7D57">
        <w:rPr>
          <w:b/>
        </w:rPr>
        <w:t>Description:</w:t>
      </w:r>
      <w:r w:rsidRPr="002B7D57">
        <w:t xml:space="preserve"> The consumer NF obtains the authorization from the SLPKMF for announcing in the PLMN.</w:t>
      </w:r>
    </w:p>
    <w:p w14:paraId="495AAFD2" w14:textId="77777777" w:rsidR="002B7F48" w:rsidRPr="00C97509" w:rsidRDefault="002B7F48" w:rsidP="002B7F48">
      <w:r w:rsidRPr="002B7D57">
        <w:rPr>
          <w:b/>
        </w:rPr>
        <w:t xml:space="preserve">Input, </w:t>
      </w:r>
      <w:proofErr w:type="gramStart"/>
      <w:r w:rsidRPr="002B7D57">
        <w:rPr>
          <w:b/>
        </w:rPr>
        <w:t>Required</w:t>
      </w:r>
      <w:proofErr w:type="gramEnd"/>
      <w:r w:rsidRPr="002B7D57">
        <w:rPr>
          <w:b/>
        </w:rPr>
        <w:t>:</w:t>
      </w:r>
      <w:r w:rsidRPr="002B7D57">
        <w:t xml:space="preserve"> User Info ID, Ranging/SL Positioning Application Identifier</w:t>
      </w:r>
      <w:del w:id="62" w:author="Ericsson_Monica Wifvesson" w:date="2024-02-05T19:26:00Z">
        <w:r w:rsidRPr="002B7D57" w:rsidDel="00F32897">
          <w:delText>, UE Role</w:delText>
        </w:r>
      </w:del>
      <w:r w:rsidRPr="002B7D57">
        <w:t>.</w:t>
      </w:r>
    </w:p>
    <w:p w14:paraId="3717D7B7" w14:textId="5BE6237D" w:rsidR="002B7F48" w:rsidRPr="00C97509" w:rsidRDefault="002B7F48" w:rsidP="002B7F48">
      <w:r w:rsidRPr="00C97509">
        <w:rPr>
          <w:b/>
        </w:rPr>
        <w:t>Input, Optional:</w:t>
      </w:r>
      <w:r w:rsidRPr="00C97509">
        <w:t xml:space="preserve"> </w:t>
      </w:r>
      <w:ins w:id="63" w:author="Ericsson_Monica Wifvesson" w:date="2024-02-05T19:26:00Z">
        <w:r w:rsidR="00F32897">
          <w:t>UE Role</w:t>
        </w:r>
      </w:ins>
      <w:del w:id="64" w:author="Ericsson_Monica Wifvesson" w:date="2024-02-05T19:26:00Z">
        <w:r w:rsidRPr="00C97509" w:rsidDel="00F32897">
          <w:delText>N</w:delText>
        </w:r>
        <w:r w:rsidRPr="00C97509" w:rsidDel="00F32897">
          <w:rPr>
            <w:rFonts w:hint="eastAsia"/>
            <w:lang w:eastAsia="zh-CN"/>
          </w:rPr>
          <w:delText>one</w:delText>
        </w:r>
      </w:del>
      <w:r w:rsidRPr="00C97509">
        <w:t>.</w:t>
      </w:r>
    </w:p>
    <w:p w14:paraId="28BB6BD0" w14:textId="77777777" w:rsidR="002B7F48" w:rsidRPr="00C97509" w:rsidRDefault="002B7F48" w:rsidP="002B7F48">
      <w:r w:rsidRPr="00C97509">
        <w:rPr>
          <w:b/>
        </w:rPr>
        <w:t>Output, Required:</w:t>
      </w:r>
      <w:r w:rsidRPr="00C97509">
        <w:t xml:space="preserve"> Authorization result.</w:t>
      </w:r>
    </w:p>
    <w:p w14:paraId="3923C65B" w14:textId="77777777" w:rsidR="002B7F48" w:rsidRPr="00C97509" w:rsidRDefault="002B7F48" w:rsidP="002B7F48">
      <w:r w:rsidRPr="00C97509">
        <w:rPr>
          <w:b/>
        </w:rPr>
        <w:t>Output, Optional:</w:t>
      </w:r>
      <w:r w:rsidRPr="00C97509">
        <w:t xml:space="preserve"> None.</w:t>
      </w:r>
    </w:p>
    <w:p w14:paraId="2C7D68F3" w14:textId="77777777" w:rsidR="002B7F48" w:rsidRPr="00C97509" w:rsidRDefault="002B7F48" w:rsidP="002B7F48">
      <w:pPr>
        <w:pStyle w:val="Heading4"/>
      </w:pPr>
      <w:bookmarkStart w:id="65" w:name="_Toc145059267"/>
      <w:bookmarkStart w:id="66" w:name="_Toc153459211"/>
      <w:r w:rsidRPr="00C97509">
        <w:t>7.</w:t>
      </w:r>
      <w:r w:rsidRPr="00C97509">
        <w:rPr>
          <w:lang w:eastAsia="zh-CN"/>
        </w:rPr>
        <w:t>2</w:t>
      </w:r>
      <w:r w:rsidRPr="00C97509">
        <w:t>.2.2</w:t>
      </w:r>
      <w:r w:rsidRPr="00C97509">
        <w:tab/>
      </w:r>
      <w:proofErr w:type="spellStart"/>
      <w:r w:rsidRPr="00C97509">
        <w:t>Nslpkmf_Discovery_MonitorAuthorize</w:t>
      </w:r>
      <w:proofErr w:type="spellEnd"/>
      <w:r w:rsidRPr="00C97509">
        <w:t xml:space="preserve"> service operation</w:t>
      </w:r>
      <w:bookmarkEnd w:id="65"/>
      <w:bookmarkEnd w:id="66"/>
    </w:p>
    <w:p w14:paraId="62300E96" w14:textId="77777777" w:rsidR="002B7F48" w:rsidRPr="00C97509" w:rsidRDefault="002B7F48" w:rsidP="002B7F48">
      <w:r w:rsidRPr="00C97509">
        <w:rPr>
          <w:b/>
        </w:rPr>
        <w:t>Service operation name:</w:t>
      </w:r>
      <w:r w:rsidRPr="00C97509">
        <w:t xml:space="preserve"> </w:t>
      </w:r>
      <w:proofErr w:type="spellStart"/>
      <w:r w:rsidRPr="00C97509">
        <w:t>N</w:t>
      </w:r>
      <w:r w:rsidRPr="00C97509">
        <w:rPr>
          <w:rFonts w:hint="eastAsia"/>
          <w:lang w:eastAsia="zh-CN"/>
        </w:rPr>
        <w:t>slpkmf</w:t>
      </w:r>
      <w:r w:rsidRPr="00C97509">
        <w:t>_Discovery_MonitorAuthorize</w:t>
      </w:r>
      <w:proofErr w:type="spellEnd"/>
      <w:r w:rsidRPr="00C97509">
        <w:t>.</w:t>
      </w:r>
    </w:p>
    <w:p w14:paraId="68AC884D" w14:textId="77777777" w:rsidR="002B7F48" w:rsidRPr="00C97509" w:rsidRDefault="002B7F48" w:rsidP="002B7F48">
      <w:r w:rsidRPr="00C97509">
        <w:rPr>
          <w:b/>
        </w:rPr>
        <w:t>Description:</w:t>
      </w:r>
      <w:r w:rsidRPr="00C97509">
        <w:t xml:space="preserve"> The consumer NF obtains the authorization from the SLPKMF for monitoring in the PLMN.</w:t>
      </w:r>
    </w:p>
    <w:p w14:paraId="3DF5DCD2" w14:textId="77777777" w:rsidR="002B7F48" w:rsidRPr="002B7D57" w:rsidRDefault="002B7F48" w:rsidP="002B7F48">
      <w:r w:rsidRPr="00C97509">
        <w:rPr>
          <w:b/>
        </w:rPr>
        <w:t xml:space="preserve">Input, </w:t>
      </w:r>
      <w:proofErr w:type="gramStart"/>
      <w:r w:rsidRPr="00C97509">
        <w:rPr>
          <w:b/>
        </w:rPr>
        <w:t>Required</w:t>
      </w:r>
      <w:proofErr w:type="gramEnd"/>
      <w:r w:rsidRPr="00C97509">
        <w:rPr>
          <w:b/>
        </w:rPr>
        <w:t>:</w:t>
      </w:r>
      <w:r w:rsidRPr="00C97509">
        <w:t xml:space="preserve"> </w:t>
      </w:r>
      <w:r w:rsidRPr="00C97509">
        <w:rPr>
          <w:lang w:eastAsia="zh-CN"/>
        </w:rPr>
        <w:t>User</w:t>
      </w:r>
      <w:r w:rsidRPr="00C97509">
        <w:t xml:space="preserve"> Info ID, Ranging/SL Positioning Application </w:t>
      </w:r>
      <w:r w:rsidRPr="002B7D57">
        <w:t xml:space="preserve">Identifier, </w:t>
      </w:r>
      <w:del w:id="67" w:author="Ericsson_Monica Wifvesson" w:date="2024-02-05T19:26:00Z">
        <w:r w:rsidRPr="002B7D57" w:rsidDel="00296BBB">
          <w:delText>UE Role,</w:delText>
        </w:r>
      </w:del>
      <w:r w:rsidRPr="002B7D57">
        <w:t xml:space="preserve"> PC5 UE security capability.</w:t>
      </w:r>
    </w:p>
    <w:p w14:paraId="1C253EE1" w14:textId="7CD9B5DD" w:rsidR="002B7F48" w:rsidRPr="002B7D57" w:rsidRDefault="002B7F48" w:rsidP="002B7F48">
      <w:r w:rsidRPr="002B7D57">
        <w:rPr>
          <w:b/>
        </w:rPr>
        <w:t>Input, Optional:</w:t>
      </w:r>
      <w:r w:rsidRPr="002B7D57">
        <w:t xml:space="preserve"> </w:t>
      </w:r>
      <w:ins w:id="68" w:author="Ericsson_Monica Wifvesson" w:date="2024-02-05T19:26:00Z">
        <w:r w:rsidR="00296BBB" w:rsidRPr="002B7D57">
          <w:t>UE Role</w:t>
        </w:r>
      </w:ins>
      <w:del w:id="69" w:author="Ericsson_Monica Wifvesson" w:date="2024-02-05T19:26:00Z">
        <w:r w:rsidRPr="002B7D57" w:rsidDel="00296BBB">
          <w:delText>None</w:delText>
        </w:r>
      </w:del>
      <w:r w:rsidRPr="002B7D57">
        <w:t>.</w:t>
      </w:r>
    </w:p>
    <w:p w14:paraId="5BEA085E" w14:textId="77777777" w:rsidR="002B7F48" w:rsidRPr="002B7D57" w:rsidRDefault="002B7F48" w:rsidP="002B7F48">
      <w:r w:rsidRPr="002B7D57">
        <w:rPr>
          <w:b/>
        </w:rPr>
        <w:t xml:space="preserve">Output, </w:t>
      </w:r>
      <w:proofErr w:type="gramStart"/>
      <w:r w:rsidRPr="002B7D57">
        <w:rPr>
          <w:b/>
        </w:rPr>
        <w:t>Required</w:t>
      </w:r>
      <w:proofErr w:type="gramEnd"/>
      <w:r w:rsidRPr="002B7D57">
        <w:rPr>
          <w:b/>
        </w:rPr>
        <w:t>:</w:t>
      </w:r>
      <w:r w:rsidRPr="002B7D57">
        <w:t xml:space="preserve"> The </w:t>
      </w:r>
      <w:r w:rsidRPr="002B7D57">
        <w:rPr>
          <w:lang w:eastAsia="zh-CN"/>
        </w:rPr>
        <w:t>chosen PC5 ciphering algorithm, discovery security materials</w:t>
      </w:r>
      <w:r w:rsidRPr="002B7D57">
        <w:t>.</w:t>
      </w:r>
    </w:p>
    <w:p w14:paraId="3C4FD4B1" w14:textId="77777777" w:rsidR="002B7F48" w:rsidRPr="002B7D57" w:rsidRDefault="002B7F48" w:rsidP="002B7F48">
      <w:r w:rsidRPr="002B7D57">
        <w:rPr>
          <w:b/>
        </w:rPr>
        <w:t>Output, Optional:</w:t>
      </w:r>
      <w:r w:rsidRPr="002B7D57">
        <w:rPr>
          <w:lang w:eastAsia="zh-CN"/>
        </w:rPr>
        <w:t xml:space="preserve"> Discovery User Integrity Key (DUIK)</w:t>
      </w:r>
      <w:r w:rsidRPr="002B7D57">
        <w:t>.</w:t>
      </w:r>
    </w:p>
    <w:p w14:paraId="5D9F5C45" w14:textId="77777777" w:rsidR="002B7F48" w:rsidRPr="002B7D57" w:rsidRDefault="002B7F48" w:rsidP="002B7F48">
      <w:pPr>
        <w:pStyle w:val="Heading4"/>
      </w:pPr>
      <w:bookmarkStart w:id="70" w:name="_Toc145059268"/>
      <w:bookmarkStart w:id="71" w:name="_Toc153459212"/>
      <w:r w:rsidRPr="002B7D57">
        <w:t>7.2.2.3</w:t>
      </w:r>
      <w:r w:rsidRPr="002B7D57">
        <w:tab/>
      </w:r>
      <w:proofErr w:type="spellStart"/>
      <w:r w:rsidRPr="002B7D57">
        <w:t>Nslpkmf_Discovery_DiscoveryAuthorize</w:t>
      </w:r>
      <w:proofErr w:type="spellEnd"/>
      <w:r w:rsidRPr="002B7D57">
        <w:t xml:space="preserve"> service operation</w:t>
      </w:r>
      <w:bookmarkEnd w:id="70"/>
      <w:bookmarkEnd w:id="71"/>
    </w:p>
    <w:p w14:paraId="45A3B854" w14:textId="77777777" w:rsidR="002B7F48" w:rsidRPr="002B7D57" w:rsidRDefault="002B7F48" w:rsidP="002B7F48">
      <w:r w:rsidRPr="002B7D57">
        <w:rPr>
          <w:b/>
        </w:rPr>
        <w:t>Service operation name:</w:t>
      </w:r>
      <w:r w:rsidRPr="002B7D57">
        <w:t xml:space="preserve"> </w:t>
      </w:r>
      <w:proofErr w:type="spellStart"/>
      <w:r w:rsidRPr="002B7D57">
        <w:t>Nslpkmf_Discovery_DiscoveryAuthorize</w:t>
      </w:r>
      <w:proofErr w:type="spellEnd"/>
      <w:r w:rsidRPr="002B7D57">
        <w:t>.</w:t>
      </w:r>
    </w:p>
    <w:p w14:paraId="34E3529F" w14:textId="77777777" w:rsidR="002B7F48" w:rsidRPr="002B7D57" w:rsidRDefault="002B7F48" w:rsidP="002B7F48">
      <w:r w:rsidRPr="002B7D57">
        <w:rPr>
          <w:b/>
        </w:rPr>
        <w:t>Description:</w:t>
      </w:r>
      <w:r w:rsidRPr="002B7D57">
        <w:t xml:space="preserve"> The consumer NF obtains the authorization from the SLPKMF for a discoverer UE in the PLMN to operate Model B restricted discovery.</w:t>
      </w:r>
    </w:p>
    <w:p w14:paraId="0FE56B04" w14:textId="77777777" w:rsidR="002B7F48" w:rsidRPr="00C97509" w:rsidRDefault="002B7F48" w:rsidP="002B7F48">
      <w:r w:rsidRPr="002B7D57">
        <w:rPr>
          <w:b/>
        </w:rPr>
        <w:t xml:space="preserve">Input, </w:t>
      </w:r>
      <w:proofErr w:type="gramStart"/>
      <w:r w:rsidRPr="002B7D57">
        <w:rPr>
          <w:b/>
        </w:rPr>
        <w:t>Required</w:t>
      </w:r>
      <w:proofErr w:type="gramEnd"/>
      <w:r w:rsidRPr="002B7D57">
        <w:rPr>
          <w:b/>
        </w:rPr>
        <w:t>:</w:t>
      </w:r>
      <w:r w:rsidRPr="002B7D57">
        <w:t xml:space="preserve"> </w:t>
      </w:r>
      <w:r w:rsidRPr="002B7D57">
        <w:rPr>
          <w:lang w:eastAsia="zh-CN"/>
        </w:rPr>
        <w:t>User</w:t>
      </w:r>
      <w:r w:rsidRPr="002B7D57">
        <w:t xml:space="preserve"> info ID, Ranging/SL Positioning Application Identifier, </w:t>
      </w:r>
      <w:del w:id="72" w:author="Ericsson_Monica Wifvesson" w:date="2024-02-05T19:27:00Z">
        <w:r w:rsidRPr="002B7D57" w:rsidDel="002B7D57">
          <w:delText xml:space="preserve">UE Role, </w:delText>
        </w:r>
      </w:del>
      <w:r w:rsidRPr="002B7D57">
        <w:t>PC5 UE secu</w:t>
      </w:r>
      <w:r w:rsidRPr="00C97509">
        <w:t>rity capability.</w:t>
      </w:r>
    </w:p>
    <w:p w14:paraId="6F473657" w14:textId="715875C4" w:rsidR="002B7F48" w:rsidRPr="00C97509" w:rsidRDefault="002B7F48" w:rsidP="002B7F48">
      <w:r w:rsidRPr="00C97509">
        <w:rPr>
          <w:b/>
        </w:rPr>
        <w:t>Input, Optional:</w:t>
      </w:r>
      <w:r w:rsidRPr="00C97509">
        <w:t xml:space="preserve"> </w:t>
      </w:r>
      <w:ins w:id="73" w:author="Ericsson_Monica Wifvesson" w:date="2024-02-05T19:27:00Z">
        <w:r w:rsidR="002B7D57">
          <w:t>UE Role</w:t>
        </w:r>
      </w:ins>
      <w:del w:id="74" w:author="Ericsson_Monica Wifvesson" w:date="2024-02-05T19:27:00Z">
        <w:r w:rsidRPr="00C97509" w:rsidDel="002B7D57">
          <w:delText>N</w:delText>
        </w:r>
      </w:del>
      <w:del w:id="75" w:author="Ericsson_Monica Wifvesson" w:date="2024-02-05T19:26:00Z">
        <w:r w:rsidRPr="00C97509" w:rsidDel="002B7D57">
          <w:delText>one</w:delText>
        </w:r>
      </w:del>
      <w:r w:rsidRPr="00C97509">
        <w:t>.</w:t>
      </w:r>
    </w:p>
    <w:p w14:paraId="19FCA929" w14:textId="77777777" w:rsidR="002B7F48" w:rsidRPr="00C97509" w:rsidRDefault="002B7F48" w:rsidP="002B7F48">
      <w:r w:rsidRPr="00C97509">
        <w:rPr>
          <w:b/>
        </w:rPr>
        <w:t xml:space="preserve">Output, </w:t>
      </w:r>
      <w:proofErr w:type="gramStart"/>
      <w:r w:rsidRPr="00C97509">
        <w:rPr>
          <w:b/>
        </w:rPr>
        <w:t>Required</w:t>
      </w:r>
      <w:proofErr w:type="gramEnd"/>
      <w:r w:rsidRPr="00C97509">
        <w:rPr>
          <w:b/>
        </w:rPr>
        <w:t>:</w:t>
      </w:r>
      <w:r w:rsidRPr="00C97509">
        <w:t xml:space="preserve"> The </w:t>
      </w:r>
      <w:r w:rsidRPr="00C97509">
        <w:rPr>
          <w:lang w:eastAsia="zh-CN"/>
        </w:rPr>
        <w:t>chosen PC5 ciphering algorithm, discovery security materials</w:t>
      </w:r>
      <w:r w:rsidRPr="00C97509">
        <w:t>.</w:t>
      </w:r>
    </w:p>
    <w:p w14:paraId="0CF23F9F" w14:textId="77777777" w:rsidR="002B7F48" w:rsidRPr="00C97509" w:rsidRDefault="002B7F48" w:rsidP="002B7F48">
      <w:r w:rsidRPr="00C97509">
        <w:rPr>
          <w:b/>
        </w:rPr>
        <w:lastRenderedPageBreak/>
        <w:t>Output, Optional:</w:t>
      </w:r>
      <w:r w:rsidRPr="00C97509">
        <w:rPr>
          <w:lang w:eastAsia="zh-CN"/>
        </w:rPr>
        <w:t xml:space="preserve"> Discovery User Integrity Key (DUIK)</w:t>
      </w:r>
      <w:r w:rsidRPr="00C97509">
        <w:t>.</w:t>
      </w:r>
    </w:p>
    <w:p w14:paraId="525213D6" w14:textId="77777777" w:rsidR="00C03BC9" w:rsidRDefault="00C03BC9" w:rsidP="00CF6724">
      <w:pPr>
        <w:jc w:val="center"/>
        <w:rPr>
          <w:b/>
          <w:sz w:val="44"/>
          <w:szCs w:val="44"/>
        </w:rPr>
      </w:pPr>
    </w:p>
    <w:p w14:paraId="616C2C8D" w14:textId="4608953D" w:rsidR="00CF6724" w:rsidRDefault="00CF6724" w:rsidP="00CF672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bookmarkEnd w:id="11"/>
    <w:bookmarkEnd w:id="12"/>
    <w:p w14:paraId="0DF5FE2F" w14:textId="77777777" w:rsidR="00CF6724" w:rsidRDefault="00CF6724" w:rsidP="00CF672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34ED0" w14:textId="77777777" w:rsidR="00CB2D8B" w:rsidRDefault="00CB2D8B">
      <w:r>
        <w:separator/>
      </w:r>
    </w:p>
  </w:endnote>
  <w:endnote w:type="continuationSeparator" w:id="0">
    <w:p w14:paraId="059E0BC1" w14:textId="77777777" w:rsidR="00CB2D8B" w:rsidRDefault="00CB2D8B">
      <w:r>
        <w:continuationSeparator/>
      </w:r>
    </w:p>
  </w:endnote>
  <w:endnote w:type="continuationNotice" w:id="1">
    <w:p w14:paraId="71EF8596" w14:textId="77777777" w:rsidR="00CB2D8B" w:rsidRDefault="00CB2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18F14" w14:textId="77777777" w:rsidR="00CB2D8B" w:rsidRDefault="00CB2D8B">
      <w:r>
        <w:separator/>
      </w:r>
    </w:p>
  </w:footnote>
  <w:footnote w:type="continuationSeparator" w:id="0">
    <w:p w14:paraId="0CCD1691" w14:textId="77777777" w:rsidR="00CB2D8B" w:rsidRDefault="00CB2D8B">
      <w:r>
        <w:continuationSeparator/>
      </w:r>
    </w:p>
  </w:footnote>
  <w:footnote w:type="continuationNotice" w:id="1">
    <w:p w14:paraId="7315E6DF" w14:textId="77777777" w:rsidR="00CB2D8B" w:rsidRDefault="00CB2D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06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52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22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Ericsson_Monica Wifvesson">
    <w15:presenceInfo w15:providerId="None" w15:userId="Ericsson_Monica Wifve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35D"/>
    <w:rsid w:val="0001311A"/>
    <w:rsid w:val="000147B6"/>
    <w:rsid w:val="00021E43"/>
    <w:rsid w:val="00022E4A"/>
    <w:rsid w:val="0002434B"/>
    <w:rsid w:val="00027B0E"/>
    <w:rsid w:val="00036598"/>
    <w:rsid w:val="000454CA"/>
    <w:rsid w:val="00054437"/>
    <w:rsid w:val="00063EE5"/>
    <w:rsid w:val="0006433B"/>
    <w:rsid w:val="000A6394"/>
    <w:rsid w:val="000B145A"/>
    <w:rsid w:val="000B7FED"/>
    <w:rsid w:val="000C038A"/>
    <w:rsid w:val="000C218F"/>
    <w:rsid w:val="000C6598"/>
    <w:rsid w:val="000D0E67"/>
    <w:rsid w:val="000D44B3"/>
    <w:rsid w:val="000D4C94"/>
    <w:rsid w:val="000D79F1"/>
    <w:rsid w:val="000E014D"/>
    <w:rsid w:val="000F349E"/>
    <w:rsid w:val="00104449"/>
    <w:rsid w:val="00114B59"/>
    <w:rsid w:val="0012571E"/>
    <w:rsid w:val="00135320"/>
    <w:rsid w:val="001436AF"/>
    <w:rsid w:val="00145D43"/>
    <w:rsid w:val="00156BE0"/>
    <w:rsid w:val="001649C1"/>
    <w:rsid w:val="001704D6"/>
    <w:rsid w:val="0017199B"/>
    <w:rsid w:val="00172497"/>
    <w:rsid w:val="0017672D"/>
    <w:rsid w:val="00177FEB"/>
    <w:rsid w:val="00192C46"/>
    <w:rsid w:val="00195DCB"/>
    <w:rsid w:val="001A08B3"/>
    <w:rsid w:val="001A42E6"/>
    <w:rsid w:val="001A7B60"/>
    <w:rsid w:val="001B52F0"/>
    <w:rsid w:val="001B6AC1"/>
    <w:rsid w:val="001B7A65"/>
    <w:rsid w:val="001C6301"/>
    <w:rsid w:val="001D1850"/>
    <w:rsid w:val="001D2408"/>
    <w:rsid w:val="001D436A"/>
    <w:rsid w:val="001D67E3"/>
    <w:rsid w:val="001E0AB2"/>
    <w:rsid w:val="001E41F3"/>
    <w:rsid w:val="001F2A9D"/>
    <w:rsid w:val="001F60E4"/>
    <w:rsid w:val="001F69C6"/>
    <w:rsid w:val="00206358"/>
    <w:rsid w:val="00215A98"/>
    <w:rsid w:val="0021654B"/>
    <w:rsid w:val="00227626"/>
    <w:rsid w:val="00236DC3"/>
    <w:rsid w:val="002467C7"/>
    <w:rsid w:val="0025464F"/>
    <w:rsid w:val="0025537B"/>
    <w:rsid w:val="0026004D"/>
    <w:rsid w:val="002629F7"/>
    <w:rsid w:val="002640DD"/>
    <w:rsid w:val="00275D12"/>
    <w:rsid w:val="00277203"/>
    <w:rsid w:val="00284FEB"/>
    <w:rsid w:val="002856D9"/>
    <w:rsid w:val="0028602B"/>
    <w:rsid w:val="002860C4"/>
    <w:rsid w:val="00287F09"/>
    <w:rsid w:val="002905EE"/>
    <w:rsid w:val="00296BBB"/>
    <w:rsid w:val="002A7015"/>
    <w:rsid w:val="002B4B87"/>
    <w:rsid w:val="002B5741"/>
    <w:rsid w:val="002B668A"/>
    <w:rsid w:val="002B7D57"/>
    <w:rsid w:val="002B7F48"/>
    <w:rsid w:val="002E472E"/>
    <w:rsid w:val="00300BF7"/>
    <w:rsid w:val="00304941"/>
    <w:rsid w:val="00305409"/>
    <w:rsid w:val="00307438"/>
    <w:rsid w:val="00311874"/>
    <w:rsid w:val="0034108E"/>
    <w:rsid w:val="00341D4D"/>
    <w:rsid w:val="00354F3B"/>
    <w:rsid w:val="003609EF"/>
    <w:rsid w:val="0036231A"/>
    <w:rsid w:val="00367795"/>
    <w:rsid w:val="00374DD4"/>
    <w:rsid w:val="00375F7B"/>
    <w:rsid w:val="00376358"/>
    <w:rsid w:val="00392086"/>
    <w:rsid w:val="003A5978"/>
    <w:rsid w:val="003B08AB"/>
    <w:rsid w:val="003B7E77"/>
    <w:rsid w:val="003C2DBE"/>
    <w:rsid w:val="003D5A59"/>
    <w:rsid w:val="003E1A36"/>
    <w:rsid w:val="004010C9"/>
    <w:rsid w:val="0040734A"/>
    <w:rsid w:val="00410371"/>
    <w:rsid w:val="004242F1"/>
    <w:rsid w:val="00424531"/>
    <w:rsid w:val="00430848"/>
    <w:rsid w:val="00432FF2"/>
    <w:rsid w:val="00434E7B"/>
    <w:rsid w:val="004541E9"/>
    <w:rsid w:val="00463B76"/>
    <w:rsid w:val="00475CAC"/>
    <w:rsid w:val="00482288"/>
    <w:rsid w:val="00485D0B"/>
    <w:rsid w:val="004918E7"/>
    <w:rsid w:val="00495755"/>
    <w:rsid w:val="004A2E07"/>
    <w:rsid w:val="004A52C6"/>
    <w:rsid w:val="004B28A5"/>
    <w:rsid w:val="004B75B7"/>
    <w:rsid w:val="004B7835"/>
    <w:rsid w:val="004B7F94"/>
    <w:rsid w:val="004D0222"/>
    <w:rsid w:val="004D44F8"/>
    <w:rsid w:val="004D5235"/>
    <w:rsid w:val="004E52BE"/>
    <w:rsid w:val="004F0B01"/>
    <w:rsid w:val="00500181"/>
    <w:rsid w:val="005009D9"/>
    <w:rsid w:val="005050ED"/>
    <w:rsid w:val="005064F4"/>
    <w:rsid w:val="00514808"/>
    <w:rsid w:val="0051580D"/>
    <w:rsid w:val="00515930"/>
    <w:rsid w:val="00523FFF"/>
    <w:rsid w:val="0052575F"/>
    <w:rsid w:val="00525C31"/>
    <w:rsid w:val="00526890"/>
    <w:rsid w:val="00530FF5"/>
    <w:rsid w:val="00532D2F"/>
    <w:rsid w:val="00544D56"/>
    <w:rsid w:val="0054526B"/>
    <w:rsid w:val="00547111"/>
    <w:rsid w:val="00550765"/>
    <w:rsid w:val="00557824"/>
    <w:rsid w:val="00557D79"/>
    <w:rsid w:val="00562B5B"/>
    <w:rsid w:val="00562EC5"/>
    <w:rsid w:val="0057784D"/>
    <w:rsid w:val="0058171D"/>
    <w:rsid w:val="005860F6"/>
    <w:rsid w:val="00592D74"/>
    <w:rsid w:val="005A3D5F"/>
    <w:rsid w:val="005B02C7"/>
    <w:rsid w:val="005C5149"/>
    <w:rsid w:val="005C6DF2"/>
    <w:rsid w:val="005E1DDD"/>
    <w:rsid w:val="005E2A37"/>
    <w:rsid w:val="005E2C44"/>
    <w:rsid w:val="005E6334"/>
    <w:rsid w:val="00605AC3"/>
    <w:rsid w:val="00610470"/>
    <w:rsid w:val="006164C4"/>
    <w:rsid w:val="00621188"/>
    <w:rsid w:val="006227D5"/>
    <w:rsid w:val="00622B27"/>
    <w:rsid w:val="006257ED"/>
    <w:rsid w:val="00626636"/>
    <w:rsid w:val="00630F85"/>
    <w:rsid w:val="006379DA"/>
    <w:rsid w:val="0065092A"/>
    <w:rsid w:val="0065536E"/>
    <w:rsid w:val="00665C47"/>
    <w:rsid w:val="00681B29"/>
    <w:rsid w:val="006872C3"/>
    <w:rsid w:val="00694E3E"/>
    <w:rsid w:val="00695808"/>
    <w:rsid w:val="006959CC"/>
    <w:rsid w:val="00695A6C"/>
    <w:rsid w:val="006A65C3"/>
    <w:rsid w:val="006A78DE"/>
    <w:rsid w:val="006B45C0"/>
    <w:rsid w:val="006B46FB"/>
    <w:rsid w:val="006E21FB"/>
    <w:rsid w:val="006F28AF"/>
    <w:rsid w:val="006F2A2E"/>
    <w:rsid w:val="00706B5D"/>
    <w:rsid w:val="00707775"/>
    <w:rsid w:val="00726379"/>
    <w:rsid w:val="0073220E"/>
    <w:rsid w:val="00734094"/>
    <w:rsid w:val="007377D3"/>
    <w:rsid w:val="00752F1C"/>
    <w:rsid w:val="007634CD"/>
    <w:rsid w:val="00763898"/>
    <w:rsid w:val="00765FE7"/>
    <w:rsid w:val="007753F5"/>
    <w:rsid w:val="00776782"/>
    <w:rsid w:val="00784461"/>
    <w:rsid w:val="00785599"/>
    <w:rsid w:val="00786660"/>
    <w:rsid w:val="007907DB"/>
    <w:rsid w:val="00792342"/>
    <w:rsid w:val="007977A8"/>
    <w:rsid w:val="007B512A"/>
    <w:rsid w:val="007B71FE"/>
    <w:rsid w:val="007C2097"/>
    <w:rsid w:val="007D6A07"/>
    <w:rsid w:val="007D6A29"/>
    <w:rsid w:val="007E2ED3"/>
    <w:rsid w:val="007F7259"/>
    <w:rsid w:val="008040A8"/>
    <w:rsid w:val="00816171"/>
    <w:rsid w:val="00816414"/>
    <w:rsid w:val="008279FA"/>
    <w:rsid w:val="00840D38"/>
    <w:rsid w:val="0084319E"/>
    <w:rsid w:val="008469AC"/>
    <w:rsid w:val="00851D51"/>
    <w:rsid w:val="008626E7"/>
    <w:rsid w:val="00870148"/>
    <w:rsid w:val="00870888"/>
    <w:rsid w:val="00870EE7"/>
    <w:rsid w:val="0087351C"/>
    <w:rsid w:val="00880A55"/>
    <w:rsid w:val="00882602"/>
    <w:rsid w:val="008863B9"/>
    <w:rsid w:val="0088765D"/>
    <w:rsid w:val="00887A51"/>
    <w:rsid w:val="00887DA0"/>
    <w:rsid w:val="008967C3"/>
    <w:rsid w:val="008A45A6"/>
    <w:rsid w:val="008B025A"/>
    <w:rsid w:val="008B7570"/>
    <w:rsid w:val="008B7764"/>
    <w:rsid w:val="008C21AC"/>
    <w:rsid w:val="008C33B7"/>
    <w:rsid w:val="008D39FE"/>
    <w:rsid w:val="008D6607"/>
    <w:rsid w:val="008F3789"/>
    <w:rsid w:val="008F686C"/>
    <w:rsid w:val="00903169"/>
    <w:rsid w:val="00912886"/>
    <w:rsid w:val="00913709"/>
    <w:rsid w:val="009148DE"/>
    <w:rsid w:val="0093316E"/>
    <w:rsid w:val="00937281"/>
    <w:rsid w:val="00937591"/>
    <w:rsid w:val="00937A0B"/>
    <w:rsid w:val="00941E30"/>
    <w:rsid w:val="00954716"/>
    <w:rsid w:val="00960D83"/>
    <w:rsid w:val="009635AD"/>
    <w:rsid w:val="00965B51"/>
    <w:rsid w:val="009678B4"/>
    <w:rsid w:val="00973105"/>
    <w:rsid w:val="00976880"/>
    <w:rsid w:val="009777D9"/>
    <w:rsid w:val="00991B88"/>
    <w:rsid w:val="009A5753"/>
    <w:rsid w:val="009A579D"/>
    <w:rsid w:val="009A7290"/>
    <w:rsid w:val="009C2BB0"/>
    <w:rsid w:val="009C3F42"/>
    <w:rsid w:val="009D0832"/>
    <w:rsid w:val="009D0AA0"/>
    <w:rsid w:val="009E3297"/>
    <w:rsid w:val="009E433E"/>
    <w:rsid w:val="009F734F"/>
    <w:rsid w:val="00A04C18"/>
    <w:rsid w:val="00A1069F"/>
    <w:rsid w:val="00A14E0C"/>
    <w:rsid w:val="00A239E3"/>
    <w:rsid w:val="00A246B6"/>
    <w:rsid w:val="00A333BF"/>
    <w:rsid w:val="00A3451E"/>
    <w:rsid w:val="00A4156A"/>
    <w:rsid w:val="00A43ACD"/>
    <w:rsid w:val="00A453A6"/>
    <w:rsid w:val="00A47E70"/>
    <w:rsid w:val="00A50CF0"/>
    <w:rsid w:val="00A66ECD"/>
    <w:rsid w:val="00A7110F"/>
    <w:rsid w:val="00A7129F"/>
    <w:rsid w:val="00A7671C"/>
    <w:rsid w:val="00A95E12"/>
    <w:rsid w:val="00AA2CBC"/>
    <w:rsid w:val="00AB03B4"/>
    <w:rsid w:val="00AB2421"/>
    <w:rsid w:val="00AB48E4"/>
    <w:rsid w:val="00AC0A12"/>
    <w:rsid w:val="00AC5820"/>
    <w:rsid w:val="00AC59BC"/>
    <w:rsid w:val="00AD1CD8"/>
    <w:rsid w:val="00AD6DB0"/>
    <w:rsid w:val="00AE4DDD"/>
    <w:rsid w:val="00B01D5D"/>
    <w:rsid w:val="00B04B6E"/>
    <w:rsid w:val="00B04F9D"/>
    <w:rsid w:val="00B06EEB"/>
    <w:rsid w:val="00B13CD1"/>
    <w:rsid w:val="00B13F88"/>
    <w:rsid w:val="00B1714B"/>
    <w:rsid w:val="00B258BB"/>
    <w:rsid w:val="00B36185"/>
    <w:rsid w:val="00B37C46"/>
    <w:rsid w:val="00B53815"/>
    <w:rsid w:val="00B65507"/>
    <w:rsid w:val="00B67B97"/>
    <w:rsid w:val="00B73D4C"/>
    <w:rsid w:val="00B743E4"/>
    <w:rsid w:val="00B968C8"/>
    <w:rsid w:val="00BA3EC5"/>
    <w:rsid w:val="00BA4FFA"/>
    <w:rsid w:val="00BA51D9"/>
    <w:rsid w:val="00BA661E"/>
    <w:rsid w:val="00BB0079"/>
    <w:rsid w:val="00BB4879"/>
    <w:rsid w:val="00BB52E6"/>
    <w:rsid w:val="00BB54C3"/>
    <w:rsid w:val="00BB5DFC"/>
    <w:rsid w:val="00BC73F8"/>
    <w:rsid w:val="00BD279D"/>
    <w:rsid w:val="00BD3CF5"/>
    <w:rsid w:val="00BD6BB8"/>
    <w:rsid w:val="00C01D9B"/>
    <w:rsid w:val="00C02610"/>
    <w:rsid w:val="00C03BC9"/>
    <w:rsid w:val="00C050DD"/>
    <w:rsid w:val="00C12D8A"/>
    <w:rsid w:val="00C329ED"/>
    <w:rsid w:val="00C34B77"/>
    <w:rsid w:val="00C42A3D"/>
    <w:rsid w:val="00C63428"/>
    <w:rsid w:val="00C64733"/>
    <w:rsid w:val="00C66BA2"/>
    <w:rsid w:val="00C77B2A"/>
    <w:rsid w:val="00C820A5"/>
    <w:rsid w:val="00C85307"/>
    <w:rsid w:val="00C87942"/>
    <w:rsid w:val="00C95985"/>
    <w:rsid w:val="00CB2D8B"/>
    <w:rsid w:val="00CC5026"/>
    <w:rsid w:val="00CC68D0"/>
    <w:rsid w:val="00CD1781"/>
    <w:rsid w:val="00CF5C18"/>
    <w:rsid w:val="00CF6724"/>
    <w:rsid w:val="00CF79D8"/>
    <w:rsid w:val="00D03F9A"/>
    <w:rsid w:val="00D0556A"/>
    <w:rsid w:val="00D05BC8"/>
    <w:rsid w:val="00D06D51"/>
    <w:rsid w:val="00D07FD0"/>
    <w:rsid w:val="00D170A3"/>
    <w:rsid w:val="00D24991"/>
    <w:rsid w:val="00D35BD5"/>
    <w:rsid w:val="00D376CC"/>
    <w:rsid w:val="00D50255"/>
    <w:rsid w:val="00D55BE4"/>
    <w:rsid w:val="00D600C7"/>
    <w:rsid w:val="00D66520"/>
    <w:rsid w:val="00D82D5C"/>
    <w:rsid w:val="00D9340F"/>
    <w:rsid w:val="00DA48DF"/>
    <w:rsid w:val="00DA4D51"/>
    <w:rsid w:val="00DD6340"/>
    <w:rsid w:val="00DE34CF"/>
    <w:rsid w:val="00DF2199"/>
    <w:rsid w:val="00E13F3D"/>
    <w:rsid w:val="00E152AD"/>
    <w:rsid w:val="00E15389"/>
    <w:rsid w:val="00E309F6"/>
    <w:rsid w:val="00E336F6"/>
    <w:rsid w:val="00E34898"/>
    <w:rsid w:val="00E57AF3"/>
    <w:rsid w:val="00E66BE7"/>
    <w:rsid w:val="00E7269D"/>
    <w:rsid w:val="00E73FD5"/>
    <w:rsid w:val="00E9237C"/>
    <w:rsid w:val="00E93947"/>
    <w:rsid w:val="00E9647D"/>
    <w:rsid w:val="00EA0D99"/>
    <w:rsid w:val="00EA0E70"/>
    <w:rsid w:val="00EA0EAB"/>
    <w:rsid w:val="00EA1707"/>
    <w:rsid w:val="00EB09B7"/>
    <w:rsid w:val="00EE4F1E"/>
    <w:rsid w:val="00EE71A1"/>
    <w:rsid w:val="00EE7D7C"/>
    <w:rsid w:val="00F01416"/>
    <w:rsid w:val="00F044FE"/>
    <w:rsid w:val="00F11D44"/>
    <w:rsid w:val="00F24A67"/>
    <w:rsid w:val="00F25D98"/>
    <w:rsid w:val="00F300FB"/>
    <w:rsid w:val="00F32897"/>
    <w:rsid w:val="00F3549E"/>
    <w:rsid w:val="00F45348"/>
    <w:rsid w:val="00F52FC0"/>
    <w:rsid w:val="00F64A1E"/>
    <w:rsid w:val="00F83CE0"/>
    <w:rsid w:val="00F924DA"/>
    <w:rsid w:val="00FA4777"/>
    <w:rsid w:val="00FA5BF6"/>
    <w:rsid w:val="00FA66D3"/>
    <w:rsid w:val="00FB6311"/>
    <w:rsid w:val="00FB6386"/>
    <w:rsid w:val="00FB6DED"/>
    <w:rsid w:val="00FD6664"/>
    <w:rsid w:val="00FE25EC"/>
    <w:rsid w:val="00FE7124"/>
    <w:rsid w:val="00FF2198"/>
    <w:rsid w:val="0C78DDDD"/>
    <w:rsid w:val="101B5D0D"/>
    <w:rsid w:val="10A0ECAA"/>
    <w:rsid w:val="381AADC3"/>
    <w:rsid w:val="416CE854"/>
    <w:rsid w:val="4F556C84"/>
    <w:rsid w:val="5F1E0590"/>
    <w:rsid w:val="5F7EFFA3"/>
    <w:rsid w:val="653DA501"/>
    <w:rsid w:val="7622F313"/>
    <w:rsid w:val="78396BBA"/>
    <w:rsid w:val="7DFA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91E511B-B463-4C7C-ABC8-24B13F38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qFormat/>
    <w:rsid w:val="003B7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qFormat/>
    <w:locked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cf01">
    <w:name w:val="cf01"/>
    <w:basedOn w:val="DefaultParagraphFont"/>
    <w:rsid w:val="00E336F6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BD3CF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5E6334"/>
    <w:rPr>
      <w:lang w:val="en-GB" w:eastAsia="en-GB"/>
    </w:rPr>
  </w:style>
  <w:style w:type="character" w:customStyle="1" w:styleId="THChar">
    <w:name w:val="TH Char"/>
    <w:link w:val="TH"/>
    <w:qFormat/>
    <w:rsid w:val="00CF6724"/>
    <w:rPr>
      <w:rFonts w:ascii="Arial" w:hAnsi="Arial"/>
      <w:b/>
      <w:lang w:val="en-GB" w:eastAsia="en-US"/>
    </w:rPr>
  </w:style>
  <w:style w:type="paragraph" w:customStyle="1" w:styleId="paragraph">
    <w:name w:val="paragraph"/>
    <w:basedOn w:val="Normal"/>
    <w:rsid w:val="006F28AF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normaltextrun">
    <w:name w:val="normaltextrun"/>
    <w:basedOn w:val="DefaultParagraphFont"/>
    <w:rsid w:val="006F28AF"/>
  </w:style>
  <w:style w:type="character" w:customStyle="1" w:styleId="tabchar">
    <w:name w:val="tabchar"/>
    <w:basedOn w:val="DefaultParagraphFont"/>
    <w:rsid w:val="006F28AF"/>
  </w:style>
  <w:style w:type="character" w:customStyle="1" w:styleId="eop">
    <w:name w:val="eop"/>
    <w:basedOn w:val="DefaultParagraphFont"/>
    <w:rsid w:val="006F2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9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ADQ376F6HWTR-1074192144-6822</_dlc_DocId>
    <_dlc_DocIdUrl xmlns="4397fad0-70af-449d-b129-6cf6df26877a">
      <Url>https://ericsson.sharepoint.com/sites/SRT/3GPP/_layouts/15/DocIdRedir.aspx?ID=ADQ376F6HWTR-1074192144-6822</Url>
      <Description>ADQ376F6HWTR-1074192144-6822</Description>
    </_dlc_DocIdUrl>
    <SharedWithUsers xmlns="8ce21422-bdb2-475f-ab65-4309c7957112">
      <UserInfo>
        <DisplayName>Richárd Bátorfi</DisplayName>
        <AccountId>499</AccountId>
        <AccountType/>
      </UserInfo>
      <UserInfo>
        <DisplayName>Monica Wifvesson</DisplayName>
        <AccountId>41</AccountId>
        <AccountType/>
      </UserInfo>
      <UserInfo>
        <DisplayName>Judy Gan Juying</DisplayName>
        <AccountId>141</AccountId>
        <AccountType/>
      </UserInfo>
      <UserInfo>
        <DisplayName>Jing Yue</DisplayName>
        <AccountId>534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25CFB5-5998-4DBD-BAF6-88BC00093E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A4C925-8221-4AE5-A5D2-AFC58C0962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95D59-A2CF-4205-A438-1C5C1F336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CC35C7-205D-4090-9FCB-F85CE7EC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740C8D-1B76-4743-BE6E-55E66EDFFF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1213</Words>
  <Characters>7446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</cp:revision>
  <cp:lastPrinted>1900-01-01T08:00:00Z</cp:lastPrinted>
  <dcterms:created xsi:type="dcterms:W3CDTF">2024-02-19T12:43:00Z</dcterms:created>
  <dcterms:modified xsi:type="dcterms:W3CDTF">2024-02-19T12:45:00Z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6d28a167-86db-462d-9fd4-5d2b749db79a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